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E45" w:rsidRDefault="009174BB" w:rsidP="00A06F67">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 xml:space="preserve">3GPP TSG-RAN WG2 </w:t>
      </w:r>
      <w:r w:rsidR="00FA45DF">
        <w:rPr>
          <w:rFonts w:eastAsiaTheme="minorEastAsia" w:cs="Arial" w:hint="eastAsia"/>
          <w:sz w:val="22"/>
          <w:szCs w:val="22"/>
          <w:lang w:eastAsia="zh-CN"/>
        </w:rPr>
        <w:t>NR AH1807</w:t>
      </w:r>
      <w:r>
        <w:rPr>
          <w:rFonts w:eastAsiaTheme="minorEastAsia" w:cs="Arial" w:hint="eastAsia"/>
          <w:sz w:val="22"/>
          <w:szCs w:val="22"/>
          <w:lang w:eastAsia="zh-CN"/>
        </w:rPr>
        <w:t>Meeting</w:t>
      </w:r>
      <w:r>
        <w:rPr>
          <w:rFonts w:cs="Arial"/>
          <w:sz w:val="22"/>
          <w:szCs w:val="22"/>
        </w:rPr>
        <w:t>                                                        </w:t>
      </w:r>
      <w:r>
        <w:rPr>
          <w:rFonts w:cs="Arial" w:hint="eastAsia"/>
          <w:sz w:val="22"/>
          <w:szCs w:val="22"/>
        </w:rPr>
        <w:t xml:space="preserve"> </w:t>
      </w:r>
      <w:r>
        <w:rPr>
          <w:rFonts w:cs="Arial" w:hint="eastAsia"/>
          <w:sz w:val="22"/>
          <w:szCs w:val="22"/>
        </w:rPr>
        <w:tab/>
      </w:r>
      <w:r>
        <w:rPr>
          <w:rFonts w:cs="Arial"/>
          <w:sz w:val="22"/>
          <w:szCs w:val="22"/>
        </w:rPr>
        <w:t>R2-1</w:t>
      </w:r>
      <w:r>
        <w:rPr>
          <w:rFonts w:cs="Arial" w:hint="eastAsia"/>
          <w:sz w:val="22"/>
          <w:szCs w:val="22"/>
        </w:rPr>
        <w:t>8</w:t>
      </w:r>
      <w:r w:rsidR="00FB6640">
        <w:rPr>
          <w:rFonts w:eastAsiaTheme="minorEastAsia" w:cs="Arial" w:hint="eastAsia"/>
          <w:sz w:val="22"/>
          <w:szCs w:val="22"/>
          <w:lang w:eastAsia="zh-CN"/>
        </w:rPr>
        <w:t>9539</w:t>
      </w:r>
    </w:p>
    <w:p w:rsidR="00925E45" w:rsidRPr="00FA45DF" w:rsidRDefault="00FA45DF" w:rsidP="00A06F67">
      <w:pPr>
        <w:pStyle w:val="ad"/>
        <w:tabs>
          <w:tab w:val="clear" w:pos="4536"/>
          <w:tab w:val="left" w:pos="1800"/>
        </w:tabs>
        <w:spacing w:afterLines="50" w:line="300" w:lineRule="atLeast"/>
        <w:ind w:left="1800" w:hanging="1800"/>
        <w:rPr>
          <w:rFonts w:eastAsiaTheme="minorEastAsia" w:cs="Arial"/>
          <w:i/>
          <w:sz w:val="22"/>
          <w:szCs w:val="22"/>
          <w:lang w:eastAsia="zh-CN"/>
        </w:rPr>
      </w:pPr>
      <w:r w:rsidRPr="00FA45DF">
        <w:rPr>
          <w:rFonts w:eastAsiaTheme="minorEastAsia" w:cs="Arial"/>
          <w:sz w:val="22"/>
          <w:szCs w:val="22"/>
          <w:lang w:val="en-GB" w:eastAsia="zh-CN"/>
        </w:rPr>
        <w:t>Montreal, Canada, 2nd - 6th July 2018</w:t>
      </w:r>
      <w:r w:rsidR="009174BB">
        <w:rPr>
          <w:rFonts w:cs="Arial" w:hint="eastAsia"/>
          <w:sz w:val="22"/>
          <w:szCs w:val="22"/>
        </w:rPr>
        <w:t xml:space="preserve">                                    </w:t>
      </w:r>
      <w:r>
        <w:rPr>
          <w:rFonts w:cs="Arial" w:hint="eastAsia"/>
          <w:sz w:val="22"/>
          <w:szCs w:val="22"/>
        </w:rPr>
        <w:t xml:space="preserve">        </w:t>
      </w:r>
      <w:r w:rsidRPr="00FA45DF">
        <w:rPr>
          <w:rFonts w:eastAsiaTheme="minorEastAsia" w:cs="Arial" w:hint="eastAsia"/>
          <w:i/>
          <w:sz w:val="22"/>
          <w:szCs w:val="22"/>
          <w:lang w:eastAsia="zh-CN"/>
        </w:rPr>
        <w:t xml:space="preserve">Revision of </w:t>
      </w:r>
      <w:r w:rsidRPr="00FA45DF">
        <w:rPr>
          <w:rFonts w:cs="Arial"/>
          <w:i/>
          <w:sz w:val="22"/>
          <w:szCs w:val="22"/>
        </w:rPr>
        <w:t>R2-1</w:t>
      </w:r>
      <w:r w:rsidRPr="00FA45DF">
        <w:rPr>
          <w:rFonts w:cs="Arial" w:hint="eastAsia"/>
          <w:i/>
          <w:sz w:val="22"/>
          <w:szCs w:val="22"/>
        </w:rPr>
        <w:t>8</w:t>
      </w:r>
      <w:r w:rsidRPr="00FA45DF">
        <w:rPr>
          <w:rFonts w:eastAsiaTheme="minorEastAsia" w:cs="Arial" w:hint="eastAsia"/>
          <w:i/>
          <w:sz w:val="22"/>
          <w:szCs w:val="22"/>
          <w:lang w:eastAsia="zh-CN"/>
        </w:rPr>
        <w:t>06722</w:t>
      </w:r>
    </w:p>
    <w:p w:rsidR="00925E45" w:rsidRDefault="00925E45" w:rsidP="00A06F67">
      <w:pPr>
        <w:pStyle w:val="ad"/>
        <w:tabs>
          <w:tab w:val="clear" w:pos="4536"/>
          <w:tab w:val="left" w:pos="1800"/>
        </w:tabs>
        <w:spacing w:afterLines="50" w:line="300" w:lineRule="atLeast"/>
        <w:ind w:left="1800" w:hanging="1800"/>
        <w:rPr>
          <w:rFonts w:cs="Arial"/>
          <w:sz w:val="22"/>
          <w:szCs w:val="22"/>
        </w:rPr>
      </w:pPr>
    </w:p>
    <w:p w:rsidR="00925E45" w:rsidRDefault="009174BB" w:rsidP="00A06F67">
      <w:pPr>
        <w:pStyle w:val="ad"/>
        <w:tabs>
          <w:tab w:val="clear" w:pos="4536"/>
          <w:tab w:val="left" w:pos="1800"/>
        </w:tabs>
        <w:spacing w:afterLines="50" w:line="300" w:lineRule="atLeast"/>
        <w:ind w:left="1800" w:hanging="1800"/>
        <w:rPr>
          <w:rFonts w:cs="Arial"/>
          <w:sz w:val="22"/>
          <w:szCs w:val="22"/>
        </w:rPr>
      </w:pPr>
      <w:r>
        <w:rPr>
          <w:rFonts w:cs="Arial"/>
          <w:sz w:val="22"/>
          <w:szCs w:val="22"/>
        </w:rPr>
        <w:t>Source:</w:t>
      </w:r>
      <w:r>
        <w:rPr>
          <w:rFonts w:cs="Arial"/>
          <w:sz w:val="22"/>
          <w:szCs w:val="22"/>
        </w:rPr>
        <w:tab/>
        <w:t xml:space="preserve">CATT </w:t>
      </w:r>
    </w:p>
    <w:p w:rsidR="00925E45" w:rsidRPr="00FA45DF" w:rsidRDefault="009174BB" w:rsidP="00A06F67">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t xml:space="preserve">Further </w:t>
      </w:r>
      <w:r w:rsidR="00FA45DF">
        <w:rPr>
          <w:rFonts w:eastAsiaTheme="minorEastAsia" w:cs="Arial" w:hint="eastAsia"/>
          <w:sz w:val="22"/>
          <w:szCs w:val="22"/>
          <w:lang w:eastAsia="zh-CN"/>
        </w:rPr>
        <w:t>Optimization on Access Control Barring Information</w:t>
      </w:r>
    </w:p>
    <w:p w:rsidR="00925E45" w:rsidRDefault="009174BB" w:rsidP="00A06F67">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FA45DF">
        <w:rPr>
          <w:rFonts w:eastAsiaTheme="minorEastAsia" w:cs="Arial" w:hint="eastAsia"/>
          <w:sz w:val="22"/>
          <w:szCs w:val="22"/>
          <w:lang w:eastAsia="zh-CN"/>
        </w:rPr>
        <w:t>10.4.1.8.1</w:t>
      </w:r>
    </w:p>
    <w:p w:rsidR="00925E45" w:rsidRDefault="009174BB" w:rsidP="00A06F67">
      <w:pPr>
        <w:pStyle w:val="ad"/>
        <w:tabs>
          <w:tab w:val="clear" w:pos="4536"/>
          <w:tab w:val="left" w:pos="1800"/>
        </w:tabs>
        <w:spacing w:afterLines="50" w:line="300" w:lineRule="atLeast"/>
        <w:ind w:left="1800" w:hanging="1800"/>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cs="Arial" w:hint="eastAsia"/>
          <w:sz w:val="22"/>
          <w:szCs w:val="22"/>
        </w:rPr>
        <w:t xml:space="preserve"> and Decision</w:t>
      </w:r>
    </w:p>
    <w:p w:rsidR="00925E45" w:rsidRDefault="00925E45">
      <w:pPr>
        <w:pBdr>
          <w:bottom w:val="single" w:sz="4" w:space="1" w:color="auto"/>
        </w:pBdr>
        <w:tabs>
          <w:tab w:val="left" w:pos="2552"/>
        </w:tabs>
        <w:jc w:val="both"/>
        <w:rPr>
          <w:sz w:val="22"/>
          <w:szCs w:val="22"/>
        </w:rPr>
      </w:pPr>
    </w:p>
    <w:p w:rsidR="00925E45" w:rsidRDefault="009174BB">
      <w:pPr>
        <w:pStyle w:val="1"/>
        <w:numPr>
          <w:ilvl w:val="0"/>
          <w:numId w:val="4"/>
        </w:numPr>
        <w:jc w:val="both"/>
        <w:rPr>
          <w:rFonts w:eastAsiaTheme="minorEastAsia"/>
          <w:szCs w:val="28"/>
        </w:rPr>
      </w:pPr>
      <w:r>
        <w:rPr>
          <w:rFonts w:eastAsiaTheme="minorEastAsia"/>
          <w:szCs w:val="28"/>
        </w:rPr>
        <w:t>Introduction</w:t>
      </w:r>
    </w:p>
    <w:p w:rsidR="00925E45" w:rsidRDefault="009174BB" w:rsidP="00A06F67">
      <w:pPr>
        <w:pStyle w:val="a0"/>
        <w:spacing w:beforeLines="50"/>
        <w:rPr>
          <w:rFonts w:eastAsiaTheme="minorEastAsia"/>
          <w:bCs/>
          <w:szCs w:val="20"/>
          <w:lang w:eastAsia="zh-CN"/>
        </w:rPr>
      </w:pPr>
      <w:r>
        <w:rPr>
          <w:rFonts w:eastAsiaTheme="minorEastAsia" w:hint="eastAsia"/>
          <w:bCs/>
          <w:szCs w:val="20"/>
          <w:lang w:eastAsia="zh-CN"/>
        </w:rPr>
        <w:t>In RAN2#101bis, the following agreements were achieved:</w:t>
      </w:r>
    </w:p>
    <w:tbl>
      <w:tblPr>
        <w:tblStyle w:val="af6"/>
        <w:tblW w:w="9288" w:type="dxa"/>
        <w:tblLayout w:type="fixed"/>
        <w:tblLook w:val="04A0"/>
      </w:tblPr>
      <w:tblGrid>
        <w:gridCol w:w="9288"/>
      </w:tblGrid>
      <w:tr w:rsidR="00925E45">
        <w:tc>
          <w:tcPr>
            <w:tcW w:w="9288" w:type="dxa"/>
          </w:tcPr>
          <w:p w:rsidR="00925E45" w:rsidRDefault="009174BB" w:rsidP="00A06F67">
            <w:pPr>
              <w:pStyle w:val="a0"/>
              <w:spacing w:beforeLines="50"/>
              <w:rPr>
                <w:rFonts w:eastAsiaTheme="minorEastAsia"/>
                <w:bCs/>
                <w:szCs w:val="20"/>
                <w:lang w:eastAsia="zh-CN"/>
              </w:rPr>
            </w:pPr>
            <w:r>
              <w:rPr>
                <w:rFonts w:eastAsiaTheme="minorEastAsia" w:hint="eastAsia"/>
                <w:bCs/>
                <w:szCs w:val="20"/>
                <w:lang w:eastAsia="zh-CN"/>
              </w:rPr>
              <w:t>Agreements for NR</w:t>
            </w:r>
          </w:p>
          <w:p w:rsidR="00925E45" w:rsidRDefault="009174BB" w:rsidP="00A06F67">
            <w:pPr>
              <w:pStyle w:val="a0"/>
              <w:spacing w:beforeLines="50"/>
              <w:rPr>
                <w:rFonts w:eastAsiaTheme="minorEastAsia"/>
                <w:bCs/>
                <w:szCs w:val="20"/>
                <w:lang w:eastAsia="zh-CN"/>
              </w:rPr>
            </w:pPr>
            <w:r>
              <w:rPr>
                <w:rFonts w:eastAsiaTheme="minorEastAsia" w:hint="eastAsia"/>
                <w:bCs/>
                <w:szCs w:val="20"/>
                <w:lang w:eastAsia="zh-CN"/>
              </w:rPr>
              <w:t>1</w:t>
            </w:r>
            <w:r>
              <w:rPr>
                <w:rFonts w:eastAsiaTheme="minorEastAsia" w:hint="eastAsia"/>
                <w:bCs/>
                <w:szCs w:val="20"/>
                <w:lang w:eastAsia="zh-CN"/>
              </w:rPr>
              <w:tab/>
              <w:t>All access control info will be contained in SIB1. (We need to find a way to ensure the size is constrained)</w:t>
            </w:r>
          </w:p>
          <w:p w:rsidR="00925E45" w:rsidRDefault="009174BB" w:rsidP="00A06F67">
            <w:pPr>
              <w:pStyle w:val="a0"/>
              <w:spacing w:beforeLines="50"/>
              <w:rPr>
                <w:rFonts w:eastAsiaTheme="minorEastAsia"/>
                <w:bCs/>
                <w:szCs w:val="20"/>
                <w:lang w:eastAsia="zh-CN"/>
              </w:rPr>
            </w:pPr>
            <w:r>
              <w:rPr>
                <w:rFonts w:eastAsiaTheme="minorEastAsia" w:hint="eastAsia"/>
                <w:bCs/>
                <w:szCs w:val="20"/>
                <w:lang w:eastAsia="zh-CN"/>
              </w:rPr>
              <w:t>Working assumption for NR and LTE/5GC</w:t>
            </w:r>
          </w:p>
          <w:p w:rsidR="00925E45" w:rsidRDefault="009174BB" w:rsidP="00A06F67">
            <w:pPr>
              <w:pStyle w:val="a0"/>
              <w:numPr>
                <w:ilvl w:val="0"/>
                <w:numId w:val="5"/>
              </w:numPr>
              <w:spacing w:beforeLines="50"/>
              <w:rPr>
                <w:rFonts w:eastAsiaTheme="minorEastAsia"/>
                <w:bCs/>
                <w:szCs w:val="20"/>
                <w:lang w:eastAsia="zh-CN"/>
              </w:rPr>
            </w:pPr>
            <w:r>
              <w:rPr>
                <w:rFonts w:eastAsiaTheme="minorEastAsia" w:hint="eastAsia"/>
                <w:bCs/>
                <w:szCs w:val="20"/>
                <w:lang w:eastAsia="zh-CN"/>
              </w:rPr>
              <w:t xml:space="preserve">Support an encoding option 2b from the mail discussion (AC are explicitly indicated). ASN.1 for this approach will be included in the CR for SA. </w:t>
            </w:r>
            <w:r>
              <w:rPr>
                <w:rFonts w:eastAsiaTheme="minorEastAsia" w:hint="eastAsia"/>
                <w:bCs/>
                <w:szCs w:val="20"/>
                <w:highlight w:val="yellow"/>
                <w:lang w:eastAsia="zh-CN"/>
              </w:rPr>
              <w:t xml:space="preserve">Further </w:t>
            </w:r>
            <w:proofErr w:type="spellStart"/>
            <w:r>
              <w:rPr>
                <w:rFonts w:eastAsiaTheme="minorEastAsia" w:hint="eastAsia"/>
                <w:bCs/>
                <w:szCs w:val="20"/>
                <w:highlight w:val="yellow"/>
                <w:lang w:eastAsia="zh-CN"/>
              </w:rPr>
              <w:t>optimisations</w:t>
            </w:r>
            <w:proofErr w:type="spellEnd"/>
            <w:r>
              <w:rPr>
                <w:rFonts w:eastAsiaTheme="minorEastAsia" w:hint="eastAsia"/>
                <w:bCs/>
                <w:szCs w:val="20"/>
                <w:highlight w:val="yellow"/>
                <w:lang w:eastAsia="zh-CN"/>
              </w:rPr>
              <w:t xml:space="preserve"> can still be considered next meeting</w:t>
            </w:r>
            <w:r>
              <w:rPr>
                <w:rFonts w:eastAsiaTheme="minorEastAsia" w:hint="eastAsia"/>
                <w:bCs/>
                <w:szCs w:val="20"/>
                <w:lang w:eastAsia="zh-CN"/>
              </w:rPr>
              <w:t>,</w:t>
            </w:r>
          </w:p>
          <w:p w:rsidR="00925E45" w:rsidRDefault="009174BB" w:rsidP="00A06F67">
            <w:pPr>
              <w:pStyle w:val="a0"/>
              <w:spacing w:beforeLines="50"/>
              <w:rPr>
                <w:rFonts w:eastAsiaTheme="minorEastAsia"/>
                <w:bCs/>
                <w:szCs w:val="20"/>
                <w:lang w:eastAsia="zh-CN"/>
              </w:rPr>
            </w:pPr>
            <w:r>
              <w:rPr>
                <w:rFonts w:eastAsiaTheme="minorEastAsia" w:hint="eastAsia"/>
                <w:bCs/>
                <w:szCs w:val="20"/>
                <w:lang w:eastAsia="zh-CN"/>
              </w:rPr>
              <w:t>Agreements for NR and LTE/5GC</w:t>
            </w:r>
          </w:p>
          <w:p w:rsidR="00925E45" w:rsidRDefault="009174BB" w:rsidP="00A06F67">
            <w:pPr>
              <w:pStyle w:val="a0"/>
              <w:spacing w:beforeLines="50"/>
              <w:rPr>
                <w:rFonts w:eastAsiaTheme="minorEastAsia"/>
                <w:bCs/>
                <w:szCs w:val="20"/>
                <w:lang w:eastAsia="zh-CN"/>
              </w:rPr>
            </w:pPr>
            <w:r>
              <w:rPr>
                <w:rFonts w:eastAsiaTheme="minorEastAsia" w:hint="eastAsia"/>
                <w:bCs/>
                <w:szCs w:val="20"/>
                <w:lang w:eastAsia="zh-CN"/>
              </w:rPr>
              <w:t>1: There are 8 barring configuration parameters sets.</w:t>
            </w:r>
          </w:p>
          <w:p w:rsidR="00925E45" w:rsidRDefault="009174BB" w:rsidP="00A06F67">
            <w:pPr>
              <w:pStyle w:val="a0"/>
              <w:spacing w:beforeLines="50"/>
              <w:rPr>
                <w:rFonts w:eastAsiaTheme="minorEastAsia"/>
                <w:bCs/>
                <w:szCs w:val="20"/>
                <w:lang w:eastAsia="zh-CN"/>
              </w:rPr>
            </w:pPr>
            <w:r>
              <w:rPr>
                <w:rFonts w:eastAsiaTheme="minorEastAsia" w:hint="eastAsia"/>
                <w:bCs/>
                <w:szCs w:val="20"/>
                <w:lang w:eastAsia="zh-CN"/>
              </w:rPr>
              <w:t>2: Barring factor and barring times take same values as LTE.</w:t>
            </w:r>
          </w:p>
        </w:tc>
      </w:tr>
    </w:tbl>
    <w:p w:rsidR="00925E45" w:rsidRDefault="009174BB" w:rsidP="00A06F67">
      <w:pPr>
        <w:pStyle w:val="a0"/>
        <w:spacing w:beforeLines="50"/>
        <w:rPr>
          <w:rFonts w:eastAsiaTheme="minorEastAsia"/>
          <w:bCs/>
          <w:szCs w:val="20"/>
          <w:lang w:eastAsia="zh-CN"/>
        </w:rPr>
      </w:pPr>
      <w:r>
        <w:rPr>
          <w:rFonts w:eastAsiaTheme="minorEastAsia" w:hint="eastAsia"/>
          <w:bCs/>
          <w:szCs w:val="20"/>
          <w:lang w:eastAsia="zh-CN"/>
        </w:rPr>
        <w:t>In this contribution, we would like to discuss the methods to reduce the size of access barring info</w:t>
      </w:r>
      <w:r w:rsidR="006A7A20">
        <w:rPr>
          <w:rFonts w:eastAsiaTheme="minorEastAsia" w:hint="eastAsia"/>
          <w:bCs/>
          <w:szCs w:val="20"/>
          <w:lang w:eastAsia="zh-CN"/>
        </w:rPr>
        <w:t>r</w:t>
      </w:r>
      <w:r>
        <w:rPr>
          <w:rFonts w:eastAsiaTheme="minorEastAsia" w:hint="eastAsia"/>
          <w:bCs/>
          <w:szCs w:val="20"/>
          <w:lang w:eastAsia="zh-CN"/>
        </w:rPr>
        <w:t>mation.</w:t>
      </w:r>
    </w:p>
    <w:p w:rsidR="00925E45" w:rsidRDefault="009174BB">
      <w:pPr>
        <w:pStyle w:val="1"/>
        <w:numPr>
          <w:ilvl w:val="0"/>
          <w:numId w:val="4"/>
        </w:numPr>
        <w:jc w:val="both"/>
        <w:rPr>
          <w:rFonts w:eastAsiaTheme="minorEastAsia"/>
          <w:szCs w:val="28"/>
        </w:rPr>
      </w:pPr>
      <w:r>
        <w:rPr>
          <w:rFonts w:eastAsiaTheme="minorEastAsia" w:hint="eastAsia"/>
          <w:szCs w:val="28"/>
        </w:rPr>
        <w:t>Discussion</w:t>
      </w:r>
    </w:p>
    <w:p w:rsidR="00925E45" w:rsidRDefault="009174BB">
      <w:pPr>
        <w:pStyle w:val="a0"/>
        <w:rPr>
          <w:rFonts w:eastAsiaTheme="minorEastAsia"/>
          <w:bCs/>
          <w:szCs w:val="20"/>
          <w:lang w:val="en-GB" w:eastAsia="zh-CN"/>
        </w:rPr>
      </w:pPr>
      <w:r>
        <w:rPr>
          <w:rFonts w:eastAsiaTheme="minorEastAsia" w:hint="eastAsia"/>
          <w:lang w:eastAsia="zh-CN"/>
        </w:rPr>
        <w:t xml:space="preserve">In [1], the rough size </w:t>
      </w:r>
      <w:r>
        <w:t>needed to advertise</w:t>
      </w:r>
      <w:r>
        <w:rPr>
          <w:rFonts w:eastAsiaTheme="minorEastAsia" w:hint="eastAsia"/>
          <w:lang w:eastAsia="zh-CN"/>
        </w:rPr>
        <w:t xml:space="preserve"> for access barring information</w:t>
      </w:r>
      <w:r>
        <w:rPr>
          <w:rFonts w:eastAsiaTheme="minorEastAsia" w:hint="eastAsia"/>
          <w:bCs/>
          <w:szCs w:val="20"/>
          <w:lang w:val="en-GB" w:eastAsia="zh-CN"/>
        </w:rPr>
        <w:t xml:space="preserve"> in worst case is: L*M*</w:t>
      </w:r>
      <w:proofErr w:type="gramStart"/>
      <w:r>
        <w:rPr>
          <w:rFonts w:eastAsiaTheme="minorEastAsia" w:hint="eastAsia"/>
          <w:bCs/>
          <w:szCs w:val="20"/>
          <w:lang w:val="en-GB" w:eastAsia="zh-CN"/>
        </w:rPr>
        <w:t>log2(</w:t>
      </w:r>
      <w:proofErr w:type="gramEnd"/>
      <w:r>
        <w:rPr>
          <w:rFonts w:eastAsiaTheme="minorEastAsia" w:hint="eastAsia"/>
          <w:bCs/>
          <w:szCs w:val="20"/>
          <w:lang w:val="en-GB" w:eastAsia="zh-CN"/>
        </w:rPr>
        <w:t>N)</w:t>
      </w:r>
    </w:p>
    <w:p w:rsidR="00925E45" w:rsidRDefault="009174BB">
      <w:pPr>
        <w:pStyle w:val="af7"/>
        <w:numPr>
          <w:ilvl w:val="0"/>
          <w:numId w:val="6"/>
        </w:numPr>
        <w:overflowPunct/>
        <w:autoSpaceDE/>
        <w:autoSpaceDN/>
        <w:adjustRightInd/>
        <w:textAlignment w:val="auto"/>
      </w:pPr>
      <w:r>
        <w:rPr>
          <w:rFonts w:eastAsiaTheme="minorEastAsia" w:hint="eastAsia"/>
          <w:lang w:eastAsia="zh-CN"/>
        </w:rPr>
        <w:t>L</w:t>
      </w:r>
      <w:r>
        <w:t>: Number of PLMNs</w:t>
      </w:r>
    </w:p>
    <w:p w:rsidR="00925E45" w:rsidRDefault="009174BB">
      <w:pPr>
        <w:pStyle w:val="af7"/>
        <w:numPr>
          <w:ilvl w:val="0"/>
          <w:numId w:val="6"/>
        </w:numPr>
        <w:overflowPunct/>
        <w:autoSpaceDE/>
        <w:autoSpaceDN/>
        <w:adjustRightInd/>
        <w:textAlignment w:val="auto"/>
      </w:pPr>
      <w:r>
        <w:t>M: Number of Access Categories</w:t>
      </w:r>
    </w:p>
    <w:p w:rsidR="00925E45" w:rsidRDefault="009174BB">
      <w:pPr>
        <w:pStyle w:val="af7"/>
        <w:numPr>
          <w:ilvl w:val="0"/>
          <w:numId w:val="6"/>
        </w:numPr>
        <w:overflowPunct/>
        <w:autoSpaceDE/>
        <w:autoSpaceDN/>
        <w:adjustRightInd/>
        <w:textAlignment w:val="auto"/>
      </w:pPr>
      <w:r>
        <w:rPr>
          <w:rFonts w:eastAsiaTheme="minorEastAsia" w:hint="eastAsia"/>
          <w:lang w:eastAsia="zh-CN"/>
        </w:rPr>
        <w:t>N</w:t>
      </w:r>
      <w:r>
        <w:t xml:space="preserve">: Number of sets of barring parameters </w:t>
      </w:r>
    </w:p>
    <w:p w:rsidR="00925E45" w:rsidRDefault="009174BB">
      <w:pPr>
        <w:pStyle w:val="a0"/>
        <w:rPr>
          <w:rFonts w:eastAsiaTheme="minorEastAsia"/>
          <w:lang w:val="en-GB" w:eastAsia="zh-CN"/>
        </w:rPr>
      </w:pPr>
      <w:r>
        <w:rPr>
          <w:rFonts w:eastAsiaTheme="minorEastAsia" w:hint="eastAsia"/>
          <w:lang w:val="en-GB" w:eastAsia="zh-CN"/>
        </w:rPr>
        <w:t xml:space="preserve">In NR, L is 12 and M is 63 based on SA1/CT1 LS. </w:t>
      </w:r>
      <w:r>
        <w:rPr>
          <w:rFonts w:eastAsiaTheme="minorEastAsia" w:hint="eastAsia"/>
          <w:lang w:eastAsia="zh-CN"/>
        </w:rPr>
        <w:t>And N was agreed to 8. The rough size for access barring information in worst case is 12*63*8=6048</w:t>
      </w:r>
      <w:r>
        <w:rPr>
          <w:rFonts w:eastAsiaTheme="minorEastAsia" w:hint="eastAsia"/>
          <w:lang w:val="en-GB" w:eastAsia="zh-CN"/>
        </w:rPr>
        <w:t xml:space="preserve">. </w:t>
      </w:r>
      <w:r>
        <w:rPr>
          <w:rFonts w:eastAsiaTheme="minorEastAsia" w:hint="eastAsia"/>
          <w:szCs w:val="20"/>
          <w:lang w:eastAsia="zh-CN"/>
        </w:rPr>
        <w:t xml:space="preserve">RAN1 had agreed that </w:t>
      </w:r>
      <w:r>
        <w:t>a max TB size of 30</w:t>
      </w:r>
      <w:r w:rsidR="006A7A20">
        <w:t>00 bits is proposed by numerous</w:t>
      </w:r>
      <w:r w:rsidR="006A7A20">
        <w:rPr>
          <w:rFonts w:eastAsiaTheme="minorEastAsia" w:hint="eastAsia"/>
          <w:lang w:eastAsia="zh-CN"/>
        </w:rPr>
        <w:t xml:space="preserve"> </w:t>
      </w:r>
      <w:r>
        <w:t>companies for PDSCH carrying RMSI/OSI/Paging</w:t>
      </w:r>
      <w:r>
        <w:rPr>
          <w:rFonts w:eastAsiaTheme="minorEastAsia" w:hint="eastAsia"/>
          <w:lang w:eastAsia="zh-CN"/>
        </w:rPr>
        <w:t xml:space="preserve"> for NR [2]. </w:t>
      </w:r>
      <w:r>
        <w:rPr>
          <w:rFonts w:eastAsiaTheme="minorEastAsia" w:hint="eastAsia"/>
          <w:lang w:val="en-GB" w:eastAsia="zh-CN"/>
        </w:rPr>
        <w:t xml:space="preserve">Considering there are another parameters contained in SIB1 (probably 1700bis) and some bits needs to be reserved for future extension, </w:t>
      </w:r>
      <w:r>
        <w:rPr>
          <w:rFonts w:eastAsiaTheme="minorEastAsia" w:hint="eastAsia"/>
          <w:lang w:eastAsia="zh-CN"/>
        </w:rPr>
        <w:t xml:space="preserve">reducing the size of access barring information needs to be considered. </w:t>
      </w:r>
      <w:r>
        <w:rPr>
          <w:rFonts w:eastAsiaTheme="minorEastAsia" w:hint="eastAsia"/>
          <w:lang w:val="en-GB" w:eastAsia="zh-CN"/>
        </w:rPr>
        <w:t xml:space="preserve"> </w:t>
      </w:r>
    </w:p>
    <w:p w:rsidR="00925E45" w:rsidRDefault="009174BB">
      <w:pPr>
        <w:pStyle w:val="a0"/>
        <w:rPr>
          <w:rFonts w:eastAsiaTheme="minorEastAsia"/>
          <w:lang w:val="en-GB" w:eastAsia="zh-CN"/>
        </w:rPr>
      </w:pPr>
      <w:r>
        <w:rPr>
          <w:rFonts w:eastAsiaTheme="minorEastAsia" w:hint="eastAsia"/>
          <w:szCs w:val="20"/>
          <w:lang w:eastAsia="zh-CN"/>
        </w:rPr>
        <w:t xml:space="preserve">Based on the formula for the size of access barring information (12*63*8), the main factor is the number of access categories (63) for each PLMN. </w:t>
      </w:r>
      <w:r>
        <w:rPr>
          <w:rFonts w:eastAsiaTheme="minorEastAsia" w:hint="eastAsia"/>
          <w:lang w:val="en-GB" w:eastAsia="zh-CN"/>
        </w:rPr>
        <w:t xml:space="preserve">There are two possible options to further reduce the size for access </w:t>
      </w:r>
      <w:r>
        <w:rPr>
          <w:rFonts w:eastAsiaTheme="minorEastAsia" w:hint="eastAsia"/>
          <w:lang w:eastAsia="zh-CN"/>
        </w:rPr>
        <w:t>barring</w:t>
      </w:r>
      <w:r>
        <w:rPr>
          <w:rFonts w:eastAsiaTheme="minorEastAsia" w:hint="eastAsia"/>
          <w:lang w:val="en-GB" w:eastAsia="zh-CN"/>
        </w:rPr>
        <w:t xml:space="preserve"> </w:t>
      </w:r>
      <w:r w:rsidR="006A7A20">
        <w:rPr>
          <w:rFonts w:eastAsiaTheme="minorEastAsia" w:hint="eastAsia"/>
          <w:lang w:val="en-GB" w:eastAsia="zh-CN"/>
        </w:rPr>
        <w:t>information</w:t>
      </w:r>
      <w:r>
        <w:rPr>
          <w:rFonts w:eastAsiaTheme="minorEastAsia" w:hint="eastAsia"/>
          <w:lang w:val="en-GB" w:eastAsia="zh-CN"/>
        </w:rPr>
        <w:t>.</w:t>
      </w:r>
    </w:p>
    <w:p w:rsidR="00925E45" w:rsidRDefault="009174BB">
      <w:pPr>
        <w:pStyle w:val="a0"/>
        <w:rPr>
          <w:rFonts w:eastAsiaTheme="minorEastAsia"/>
          <w:b/>
          <w:u w:val="single"/>
          <w:lang w:val="en-GB" w:eastAsia="zh-CN"/>
        </w:rPr>
      </w:pPr>
      <w:r>
        <w:rPr>
          <w:rFonts w:eastAsiaTheme="minorEastAsia"/>
          <w:b/>
          <w:u w:val="single"/>
          <w:lang w:val="en-GB" w:eastAsia="zh-CN"/>
        </w:rPr>
        <w:t xml:space="preserve">Option 1: </w:t>
      </w:r>
      <w:r>
        <w:rPr>
          <w:rFonts w:eastAsiaTheme="minorEastAsia" w:hint="eastAsia"/>
          <w:b/>
          <w:u w:val="single"/>
          <w:lang w:eastAsia="zh-CN"/>
        </w:rPr>
        <w:t>A</w:t>
      </w:r>
      <w:proofErr w:type="spellStart"/>
      <w:r>
        <w:rPr>
          <w:rFonts w:eastAsiaTheme="minorEastAsia"/>
          <w:b/>
          <w:u w:val="single"/>
          <w:lang w:val="en-GB" w:eastAsia="zh-CN"/>
        </w:rPr>
        <w:t>ccess</w:t>
      </w:r>
      <w:proofErr w:type="spellEnd"/>
      <w:r>
        <w:rPr>
          <w:rFonts w:eastAsiaTheme="minorEastAsia"/>
          <w:b/>
          <w:u w:val="single"/>
          <w:lang w:val="en-GB" w:eastAsia="zh-CN"/>
        </w:rPr>
        <w:t xml:space="preserve"> categories </w:t>
      </w:r>
      <w:r w:rsidR="006A7A20">
        <w:rPr>
          <w:rFonts w:eastAsiaTheme="minorEastAsia" w:hint="eastAsia"/>
          <w:b/>
          <w:u w:val="single"/>
          <w:lang w:val="en-GB" w:eastAsia="zh-CN"/>
        </w:rPr>
        <w:t xml:space="preserve">are </w:t>
      </w:r>
      <w:r>
        <w:rPr>
          <w:rFonts w:eastAsiaTheme="minorEastAsia" w:hint="eastAsia"/>
          <w:b/>
          <w:u w:val="single"/>
          <w:lang w:eastAsia="zh-CN"/>
        </w:rPr>
        <w:t>divided into several</w:t>
      </w:r>
      <w:r>
        <w:rPr>
          <w:rFonts w:eastAsiaTheme="minorEastAsia"/>
          <w:b/>
          <w:u w:val="single"/>
          <w:lang w:val="en-GB" w:eastAsia="zh-CN"/>
        </w:rPr>
        <w:t xml:space="preserve"> group</w:t>
      </w:r>
      <w:r>
        <w:rPr>
          <w:rFonts w:eastAsiaTheme="minorEastAsia" w:hint="eastAsia"/>
          <w:b/>
          <w:u w:val="single"/>
          <w:lang w:eastAsia="zh-CN"/>
        </w:rPr>
        <w:t>s</w:t>
      </w:r>
      <w:r w:rsidR="006A7A20">
        <w:rPr>
          <w:rFonts w:eastAsiaTheme="minorEastAsia"/>
          <w:b/>
          <w:u w:val="single"/>
          <w:lang w:val="en-GB" w:eastAsia="zh-CN"/>
        </w:rPr>
        <w:t xml:space="preserve">. </w:t>
      </w:r>
    </w:p>
    <w:p w:rsidR="006A7A20" w:rsidRDefault="009174BB">
      <w:pPr>
        <w:pStyle w:val="a0"/>
        <w:rPr>
          <w:rFonts w:eastAsiaTheme="minorEastAsia"/>
          <w:lang w:val="en-GB" w:eastAsia="zh-CN"/>
        </w:rPr>
      </w:pPr>
      <w:r>
        <w:rPr>
          <w:rFonts w:eastAsiaTheme="minorEastAsia" w:hint="eastAsia"/>
          <w:szCs w:val="20"/>
          <w:lang w:eastAsia="zh-CN"/>
        </w:rPr>
        <w:t xml:space="preserve">In order to reduce the MSG3 size, the limited number of cause value (maximum to 16) for NR </w:t>
      </w:r>
      <w:r w:rsidR="006A7A20">
        <w:rPr>
          <w:rFonts w:eastAsiaTheme="minorEastAsia" w:hint="eastAsia"/>
          <w:szCs w:val="20"/>
          <w:lang w:eastAsia="zh-CN"/>
        </w:rPr>
        <w:t>was</w:t>
      </w:r>
      <w:r>
        <w:rPr>
          <w:rFonts w:eastAsiaTheme="minorEastAsia" w:hint="eastAsia"/>
          <w:szCs w:val="20"/>
          <w:lang w:eastAsia="zh-CN"/>
        </w:rPr>
        <w:t xml:space="preserve"> agreed and </w:t>
      </w:r>
      <w:r>
        <w:t>the mapping between access categories/access identities and establishment cause</w:t>
      </w:r>
      <w:r>
        <w:rPr>
          <w:rFonts w:eastAsiaTheme="minorEastAsia" w:hint="eastAsia"/>
          <w:lang w:eastAsia="zh-CN"/>
        </w:rPr>
        <w:t xml:space="preserve"> </w:t>
      </w:r>
      <w:r>
        <w:t xml:space="preserve">value </w:t>
      </w:r>
      <w:r>
        <w:rPr>
          <w:rFonts w:eastAsiaTheme="minorEastAsia" w:hint="eastAsia"/>
          <w:lang w:eastAsia="zh-CN"/>
        </w:rPr>
        <w:t xml:space="preserve">is defined. Some access categories may have the same requirements on access control. Hence, the similar principle can be reused. </w:t>
      </w:r>
      <w:r w:rsidR="006A7A20">
        <w:rPr>
          <w:rFonts w:eastAsiaTheme="minorEastAsia" w:hint="eastAsia"/>
          <w:lang w:eastAsia="zh-CN"/>
        </w:rPr>
        <w:t>A</w:t>
      </w:r>
      <w:r>
        <w:rPr>
          <w:rFonts w:eastAsiaTheme="minorEastAsia" w:hint="eastAsia"/>
          <w:lang w:eastAsia="zh-CN"/>
        </w:rPr>
        <w:t xml:space="preserve">ccess categories are further divided into </w:t>
      </w:r>
      <w:r>
        <w:rPr>
          <w:rFonts w:eastAsiaTheme="minorEastAsia"/>
          <w:lang w:eastAsia="zh-CN"/>
        </w:rPr>
        <w:t>several</w:t>
      </w:r>
      <w:r>
        <w:rPr>
          <w:rFonts w:eastAsiaTheme="minorEastAsia" w:hint="eastAsia"/>
          <w:lang w:eastAsia="zh-CN"/>
        </w:rPr>
        <w:t xml:space="preserve"> groups (K is the number of </w:t>
      </w:r>
      <w:r>
        <w:rPr>
          <w:rFonts w:eastAsiaTheme="minorEastAsia" w:hint="eastAsia"/>
          <w:lang w:val="en-GB" w:eastAsia="zh-CN"/>
        </w:rPr>
        <w:t>access category groups).</w:t>
      </w:r>
      <w:r>
        <w:rPr>
          <w:rFonts w:eastAsiaTheme="minorEastAsia" w:hint="eastAsia"/>
          <w:lang w:eastAsia="zh-CN"/>
        </w:rPr>
        <w:t xml:space="preserve"> </w:t>
      </w:r>
      <w:r w:rsidR="007943D8">
        <w:rPr>
          <w:rFonts w:eastAsiaTheme="minorEastAsia" w:hint="eastAsia"/>
          <w:lang w:val="en-GB" w:eastAsia="zh-CN"/>
        </w:rPr>
        <w:t xml:space="preserve">RAN informs UE the relationship between access categories and AC groups. In addition, </w:t>
      </w:r>
      <w:r>
        <w:rPr>
          <w:rFonts w:eastAsiaTheme="minorEastAsia" w:hint="eastAsia"/>
          <w:lang w:val="en-GB" w:eastAsia="zh-CN"/>
        </w:rPr>
        <w:t>RAN informs UE the relationship between AC group</w:t>
      </w:r>
      <w:r w:rsidR="006A7A20">
        <w:rPr>
          <w:rFonts w:eastAsiaTheme="minorEastAsia" w:hint="eastAsia"/>
          <w:lang w:val="en-GB" w:eastAsia="zh-CN"/>
        </w:rPr>
        <w:t>s</w:t>
      </w:r>
      <w:r>
        <w:rPr>
          <w:rFonts w:eastAsiaTheme="minorEastAsia" w:hint="eastAsia"/>
          <w:lang w:val="en-GB" w:eastAsia="zh-CN"/>
        </w:rPr>
        <w:t xml:space="preserve"> </w:t>
      </w:r>
      <w:r w:rsidR="006A7A20">
        <w:rPr>
          <w:rFonts w:eastAsiaTheme="minorEastAsia" w:hint="eastAsia"/>
          <w:lang w:val="en-GB" w:eastAsia="zh-CN"/>
        </w:rPr>
        <w:t xml:space="preserve">per PLMN </w:t>
      </w:r>
      <w:r>
        <w:rPr>
          <w:rFonts w:eastAsiaTheme="minorEastAsia" w:hint="eastAsia"/>
          <w:lang w:val="en-GB" w:eastAsia="zh-CN"/>
        </w:rPr>
        <w:t xml:space="preserve">with the index of </w:t>
      </w:r>
      <w:r w:rsidR="007943D8">
        <w:rPr>
          <w:rFonts w:eastAsiaTheme="minorEastAsia" w:hint="eastAsia"/>
          <w:lang w:val="en-GB" w:eastAsia="zh-CN"/>
        </w:rPr>
        <w:t>access barring information sets</w:t>
      </w:r>
      <w:r>
        <w:rPr>
          <w:rFonts w:eastAsiaTheme="minorEastAsia" w:hint="eastAsia"/>
          <w:lang w:val="en-GB" w:eastAsia="zh-CN"/>
        </w:rPr>
        <w:t xml:space="preserve">. </w:t>
      </w:r>
    </w:p>
    <w:p w:rsidR="00925E45" w:rsidRDefault="009174BB">
      <w:pPr>
        <w:pStyle w:val="a0"/>
        <w:rPr>
          <w:rFonts w:eastAsiaTheme="minorEastAsia"/>
          <w:lang w:val="en-GB" w:eastAsia="zh-CN"/>
        </w:rPr>
      </w:pPr>
      <w:r>
        <w:rPr>
          <w:rFonts w:eastAsiaTheme="minorEastAsia" w:hint="eastAsia"/>
          <w:lang w:val="en-GB" w:eastAsia="zh-CN"/>
        </w:rPr>
        <w:t>For example:</w:t>
      </w:r>
    </w:p>
    <w:p w:rsidR="007943D8" w:rsidRDefault="007943D8" w:rsidP="007943D8">
      <w:pPr>
        <w:pStyle w:val="a0"/>
        <w:numPr>
          <w:ilvl w:val="0"/>
          <w:numId w:val="7"/>
        </w:numPr>
        <w:rPr>
          <w:rFonts w:eastAsiaTheme="minorEastAsia"/>
          <w:lang w:val="en-GB" w:eastAsia="zh-CN"/>
        </w:rPr>
      </w:pPr>
      <w:r>
        <w:rPr>
          <w:rFonts w:eastAsiaTheme="minorEastAsia" w:hint="eastAsia"/>
          <w:lang w:val="en-GB" w:eastAsia="zh-CN"/>
        </w:rPr>
        <w:lastRenderedPageBreak/>
        <w:t>RAN informs UE the relationship between each access category and each AC group:</w:t>
      </w:r>
    </w:p>
    <w:p w:rsidR="007943D8" w:rsidRDefault="007943D8" w:rsidP="007943D8">
      <w:pPr>
        <w:pStyle w:val="a0"/>
        <w:rPr>
          <w:rFonts w:eastAsiaTheme="minorEastAsia"/>
          <w:lang w:val="en-GB" w:eastAsia="zh-CN"/>
        </w:rPr>
      </w:pPr>
      <w:r>
        <w:t>Access category_1</w:t>
      </w:r>
      <w:r>
        <w:rPr>
          <w:rFonts w:eastAsiaTheme="minorEastAsia" w:hint="eastAsia"/>
          <w:lang w:eastAsia="zh-CN"/>
        </w:rPr>
        <w:t xml:space="preserve"> belongs to </w:t>
      </w:r>
      <w:r>
        <w:rPr>
          <w:rFonts w:eastAsiaTheme="minorEastAsia" w:hint="eastAsia"/>
          <w:lang w:val="en-GB" w:eastAsia="zh-CN"/>
        </w:rPr>
        <w:t>Access group_1;</w:t>
      </w:r>
    </w:p>
    <w:p w:rsidR="007943D8" w:rsidRDefault="007943D8" w:rsidP="007943D8">
      <w:pPr>
        <w:pStyle w:val="a0"/>
        <w:rPr>
          <w:rFonts w:eastAsiaTheme="minorEastAsia"/>
          <w:lang w:val="en-GB" w:eastAsia="zh-CN"/>
        </w:rPr>
      </w:pPr>
      <w:r>
        <w:t>Access category_</w:t>
      </w:r>
      <w:r>
        <w:rPr>
          <w:rFonts w:eastAsiaTheme="minorEastAsia" w:hint="eastAsia"/>
          <w:lang w:eastAsia="zh-CN"/>
        </w:rPr>
        <w:t xml:space="preserve">2 belongs to </w:t>
      </w:r>
      <w:r>
        <w:rPr>
          <w:rFonts w:eastAsiaTheme="minorEastAsia" w:hint="eastAsia"/>
          <w:lang w:val="en-GB" w:eastAsia="zh-CN"/>
        </w:rPr>
        <w:t>Access group_3;</w:t>
      </w:r>
    </w:p>
    <w:p w:rsidR="007943D8" w:rsidRDefault="007943D8" w:rsidP="007943D8">
      <w:pPr>
        <w:pStyle w:val="a0"/>
        <w:rPr>
          <w:rFonts w:eastAsiaTheme="minorEastAsia"/>
          <w:lang w:val="en-GB" w:eastAsia="zh-CN"/>
        </w:rPr>
      </w:pPr>
      <w:r>
        <w:rPr>
          <w:rFonts w:eastAsiaTheme="minorEastAsia"/>
          <w:lang w:val="en-GB" w:eastAsia="zh-CN"/>
        </w:rPr>
        <w:t>…</w:t>
      </w:r>
    </w:p>
    <w:p w:rsidR="007943D8" w:rsidRDefault="007943D8" w:rsidP="007943D8">
      <w:pPr>
        <w:pStyle w:val="a0"/>
        <w:rPr>
          <w:rFonts w:eastAsiaTheme="minorEastAsia"/>
          <w:lang w:val="en-GB" w:eastAsia="zh-CN"/>
        </w:rPr>
      </w:pPr>
      <w:r>
        <w:t xml:space="preserve">Access </w:t>
      </w:r>
      <w:proofErr w:type="spellStart"/>
      <w:r>
        <w:t>category</w:t>
      </w:r>
      <w:r>
        <w:rPr>
          <w:rFonts w:eastAsiaTheme="minorEastAsia" w:hint="eastAsia"/>
          <w:lang w:eastAsia="zh-CN"/>
        </w:rPr>
        <w:t>_m</w:t>
      </w:r>
      <w:proofErr w:type="spellEnd"/>
      <w:r>
        <w:rPr>
          <w:rFonts w:eastAsiaTheme="minorEastAsia" w:hint="eastAsia"/>
          <w:lang w:eastAsia="zh-CN"/>
        </w:rPr>
        <w:t xml:space="preserve"> belongs to </w:t>
      </w:r>
      <w:r>
        <w:rPr>
          <w:rFonts w:eastAsiaTheme="minorEastAsia" w:hint="eastAsia"/>
          <w:lang w:val="en-GB" w:eastAsia="zh-CN"/>
        </w:rPr>
        <w:t>Access group_4;</w:t>
      </w:r>
    </w:p>
    <w:p w:rsidR="007943D8" w:rsidRDefault="007943D8" w:rsidP="007943D8">
      <w:pPr>
        <w:pStyle w:val="a0"/>
        <w:rPr>
          <w:rFonts w:eastAsiaTheme="minorEastAsia"/>
          <w:lang w:val="en-GB" w:eastAsia="zh-CN"/>
        </w:rPr>
      </w:pPr>
      <w:r>
        <w:rPr>
          <w:rFonts w:eastAsiaTheme="minorEastAsia"/>
          <w:lang w:val="en-GB" w:eastAsia="zh-CN"/>
        </w:rPr>
        <w:t>…</w:t>
      </w:r>
    </w:p>
    <w:p w:rsidR="007943D8" w:rsidRDefault="007943D8" w:rsidP="007943D8">
      <w:pPr>
        <w:pStyle w:val="a0"/>
        <w:rPr>
          <w:rFonts w:eastAsiaTheme="minorEastAsia"/>
          <w:lang w:val="en-GB" w:eastAsia="zh-CN"/>
        </w:rPr>
      </w:pPr>
      <w:r>
        <w:t>Access category_</w:t>
      </w:r>
      <w:r>
        <w:rPr>
          <w:rFonts w:eastAsiaTheme="minorEastAsia" w:hint="eastAsia"/>
          <w:lang w:eastAsia="zh-CN"/>
        </w:rPr>
        <w:t xml:space="preserve">63 belongs to </w:t>
      </w:r>
      <w:r>
        <w:rPr>
          <w:rFonts w:eastAsiaTheme="minorEastAsia" w:hint="eastAsia"/>
          <w:lang w:val="en-GB" w:eastAsia="zh-CN"/>
        </w:rPr>
        <w:t>Access group_1;</w:t>
      </w:r>
    </w:p>
    <w:p w:rsidR="007943D8" w:rsidRDefault="007943D8" w:rsidP="007943D8">
      <w:pPr>
        <w:pStyle w:val="a0"/>
        <w:rPr>
          <w:rFonts w:eastAsiaTheme="minorEastAsia"/>
          <w:lang w:val="en-GB" w:eastAsia="zh-CN"/>
        </w:rPr>
      </w:pPr>
      <w:r>
        <w:rPr>
          <w:rFonts w:eastAsiaTheme="minorEastAsia" w:hint="eastAsia"/>
          <w:lang w:val="en-GB" w:eastAsia="zh-CN"/>
        </w:rPr>
        <w:t xml:space="preserve">The size for broadcasting the relationship between each access category and each AC group is </w:t>
      </w:r>
      <w:r>
        <w:rPr>
          <w:rFonts w:eastAsiaTheme="minorEastAsia"/>
          <w:b/>
          <w:lang w:val="en-GB" w:eastAsia="zh-CN"/>
        </w:rPr>
        <w:t>63*</w:t>
      </w:r>
      <w:proofErr w:type="gramStart"/>
      <w:r>
        <w:rPr>
          <w:rFonts w:eastAsiaTheme="minorEastAsia" w:hint="eastAsia"/>
          <w:b/>
          <w:lang w:eastAsia="zh-CN"/>
        </w:rPr>
        <w:t>Ceiling(</w:t>
      </w:r>
      <w:proofErr w:type="gramEnd"/>
      <w:r>
        <w:rPr>
          <w:rFonts w:eastAsiaTheme="minorEastAsia"/>
          <w:b/>
          <w:lang w:val="en-GB" w:eastAsia="zh-CN"/>
        </w:rPr>
        <w:t>log2(K)</w:t>
      </w:r>
      <w:r>
        <w:rPr>
          <w:rFonts w:eastAsiaTheme="minorEastAsia" w:hint="eastAsia"/>
          <w:b/>
          <w:lang w:eastAsia="zh-CN"/>
        </w:rPr>
        <w:t>)</w:t>
      </w:r>
      <w:r>
        <w:rPr>
          <w:rFonts w:eastAsiaTheme="minorEastAsia" w:hint="eastAsia"/>
          <w:lang w:val="en-GB" w:eastAsia="zh-CN"/>
        </w:rPr>
        <w:t>.</w:t>
      </w:r>
    </w:p>
    <w:p w:rsidR="007943D8" w:rsidRDefault="007943D8" w:rsidP="007943D8">
      <w:pPr>
        <w:pStyle w:val="a0"/>
        <w:numPr>
          <w:ilvl w:val="0"/>
          <w:numId w:val="7"/>
        </w:numPr>
        <w:rPr>
          <w:rFonts w:eastAsiaTheme="minorEastAsia"/>
          <w:lang w:val="en-GB" w:eastAsia="zh-CN"/>
        </w:rPr>
      </w:pPr>
      <w:r>
        <w:rPr>
          <w:rFonts w:eastAsiaTheme="minorEastAsia" w:hint="eastAsia"/>
          <w:lang w:val="en-GB" w:eastAsia="zh-CN"/>
        </w:rPr>
        <w:t>In addition, RAN informs UE the relationship between AC groups per PLMN with the index of access barring information sets.</w:t>
      </w:r>
    </w:p>
    <w:p w:rsidR="00925E45" w:rsidRDefault="009174BB">
      <w:pPr>
        <w:pStyle w:val="a0"/>
        <w:rPr>
          <w:rFonts w:eastAsiaTheme="minorEastAsia"/>
          <w:lang w:eastAsia="zh-CN"/>
        </w:rPr>
      </w:pPr>
      <w:r>
        <w:rPr>
          <w:rFonts w:eastAsiaTheme="minorEastAsia" w:hint="eastAsia"/>
          <w:lang w:val="en-GB" w:eastAsia="zh-CN"/>
        </w:rPr>
        <w:t>PLMN_1, Access group_1</w:t>
      </w:r>
      <w:r>
        <w:t xml:space="preserve"> uses barring </w:t>
      </w:r>
      <w:r w:rsidR="007943D8">
        <w:rPr>
          <w:rFonts w:eastAsiaTheme="minorEastAsia" w:hint="eastAsia"/>
          <w:lang w:eastAsia="zh-CN"/>
        </w:rPr>
        <w:t>info</w:t>
      </w:r>
      <w:r>
        <w:t xml:space="preserve"> set S_2</w:t>
      </w:r>
      <w:r>
        <w:rPr>
          <w:rFonts w:eastAsiaTheme="minorEastAsia" w:hint="eastAsia"/>
          <w:lang w:eastAsia="zh-CN"/>
        </w:rPr>
        <w:t>,</w:t>
      </w:r>
    </w:p>
    <w:p w:rsidR="00925E45" w:rsidRDefault="009174BB">
      <w:pPr>
        <w:pStyle w:val="a0"/>
        <w:rPr>
          <w:rFonts w:eastAsiaTheme="minorEastAsia"/>
          <w:lang w:eastAsia="zh-CN"/>
        </w:rPr>
      </w:pPr>
      <w:r>
        <w:rPr>
          <w:rFonts w:eastAsiaTheme="minorEastAsia" w:hint="eastAsia"/>
          <w:lang w:val="en-GB" w:eastAsia="zh-CN"/>
        </w:rPr>
        <w:t>PLMN_1, Access group_2</w:t>
      </w:r>
      <w:r>
        <w:t xml:space="preserve"> uses </w:t>
      </w:r>
      <w:r w:rsidR="007943D8">
        <w:t xml:space="preserve">barring </w:t>
      </w:r>
      <w:r w:rsidR="007943D8">
        <w:rPr>
          <w:rFonts w:eastAsiaTheme="minorEastAsia" w:hint="eastAsia"/>
          <w:lang w:eastAsia="zh-CN"/>
        </w:rPr>
        <w:t>info</w:t>
      </w:r>
      <w:r w:rsidR="007943D8">
        <w:t xml:space="preserve"> </w:t>
      </w:r>
      <w:r>
        <w:t>set S_</w:t>
      </w:r>
      <w:r>
        <w:rPr>
          <w:rFonts w:eastAsiaTheme="minorEastAsia" w:hint="eastAsia"/>
          <w:lang w:eastAsia="zh-CN"/>
        </w:rPr>
        <w:t>1,</w:t>
      </w:r>
    </w:p>
    <w:p w:rsidR="00925E45" w:rsidRDefault="009174BB">
      <w:pPr>
        <w:pStyle w:val="a0"/>
        <w:rPr>
          <w:rFonts w:eastAsiaTheme="minorEastAsia"/>
          <w:lang w:eastAsia="zh-CN"/>
        </w:rPr>
      </w:pPr>
      <w:r>
        <w:rPr>
          <w:rFonts w:eastAsiaTheme="minorEastAsia"/>
          <w:lang w:eastAsia="zh-CN"/>
        </w:rPr>
        <w:t>…</w:t>
      </w:r>
    </w:p>
    <w:p w:rsidR="00925E45" w:rsidRDefault="009174BB">
      <w:pPr>
        <w:pStyle w:val="a0"/>
        <w:rPr>
          <w:rFonts w:eastAsiaTheme="minorEastAsia"/>
          <w:lang w:eastAsia="zh-CN"/>
        </w:rPr>
      </w:pPr>
      <w:r>
        <w:rPr>
          <w:rFonts w:eastAsiaTheme="minorEastAsia" w:hint="eastAsia"/>
          <w:lang w:val="en-GB" w:eastAsia="zh-CN"/>
        </w:rPr>
        <w:t>PLMN_2, Access group_1</w:t>
      </w:r>
      <w:r>
        <w:t xml:space="preserve"> uses </w:t>
      </w:r>
      <w:r w:rsidR="007943D8">
        <w:t xml:space="preserve">barring </w:t>
      </w:r>
      <w:r w:rsidR="007943D8">
        <w:rPr>
          <w:rFonts w:eastAsiaTheme="minorEastAsia" w:hint="eastAsia"/>
          <w:lang w:eastAsia="zh-CN"/>
        </w:rPr>
        <w:t>info</w:t>
      </w:r>
      <w:r>
        <w:t xml:space="preserve"> set S_</w:t>
      </w:r>
      <w:r>
        <w:rPr>
          <w:rFonts w:eastAsiaTheme="minorEastAsia" w:hint="eastAsia"/>
          <w:lang w:eastAsia="zh-CN"/>
        </w:rPr>
        <w:t>1,</w:t>
      </w:r>
    </w:p>
    <w:p w:rsidR="00925E45" w:rsidRDefault="009174BB">
      <w:pPr>
        <w:pStyle w:val="a0"/>
        <w:rPr>
          <w:rFonts w:eastAsiaTheme="minorEastAsia"/>
          <w:lang w:eastAsia="zh-CN"/>
        </w:rPr>
      </w:pPr>
      <w:r>
        <w:rPr>
          <w:rFonts w:eastAsiaTheme="minorEastAsia" w:hint="eastAsia"/>
          <w:lang w:val="en-GB" w:eastAsia="zh-CN"/>
        </w:rPr>
        <w:t>PLMN_2, Access group_2</w:t>
      </w:r>
      <w:r w:rsidR="007943D8">
        <w:t xml:space="preserve"> uses</w:t>
      </w:r>
      <w:r w:rsidR="007943D8">
        <w:rPr>
          <w:rFonts w:eastAsiaTheme="minorEastAsia" w:hint="eastAsia"/>
          <w:lang w:eastAsia="zh-CN"/>
        </w:rPr>
        <w:t xml:space="preserve"> </w:t>
      </w:r>
      <w:r w:rsidR="007943D8">
        <w:t xml:space="preserve">barring </w:t>
      </w:r>
      <w:r w:rsidR="007943D8">
        <w:rPr>
          <w:rFonts w:eastAsiaTheme="minorEastAsia" w:hint="eastAsia"/>
          <w:lang w:eastAsia="zh-CN"/>
        </w:rPr>
        <w:t>info</w:t>
      </w:r>
      <w:r>
        <w:t xml:space="preserve"> set S_</w:t>
      </w:r>
      <w:r>
        <w:rPr>
          <w:rFonts w:eastAsiaTheme="minorEastAsia" w:hint="eastAsia"/>
          <w:lang w:eastAsia="zh-CN"/>
        </w:rPr>
        <w:t>3,</w:t>
      </w:r>
    </w:p>
    <w:p w:rsidR="00925E45" w:rsidRDefault="009174BB">
      <w:pPr>
        <w:pStyle w:val="a0"/>
        <w:rPr>
          <w:rFonts w:eastAsiaTheme="minorEastAsia"/>
          <w:lang w:eastAsia="zh-CN"/>
        </w:rPr>
      </w:pPr>
      <w:r>
        <w:rPr>
          <w:rFonts w:eastAsiaTheme="minorEastAsia"/>
          <w:lang w:eastAsia="zh-CN"/>
        </w:rPr>
        <w:t>…</w:t>
      </w:r>
    </w:p>
    <w:p w:rsidR="00925E45" w:rsidRDefault="009174BB">
      <w:pPr>
        <w:pStyle w:val="a0"/>
        <w:rPr>
          <w:rFonts w:eastAsiaTheme="minorEastAsia"/>
          <w:lang w:eastAsia="zh-CN"/>
        </w:rPr>
      </w:pPr>
      <w:r>
        <w:rPr>
          <w:rFonts w:eastAsiaTheme="minorEastAsia" w:hint="eastAsia"/>
          <w:lang w:val="en-GB" w:eastAsia="zh-CN"/>
        </w:rPr>
        <w:t>PLMN_L Access group_1</w:t>
      </w:r>
      <w:r>
        <w:t xml:space="preserve"> uses </w:t>
      </w:r>
      <w:r w:rsidR="007943D8">
        <w:t xml:space="preserve">barring </w:t>
      </w:r>
      <w:r w:rsidR="007943D8">
        <w:rPr>
          <w:rFonts w:eastAsiaTheme="minorEastAsia" w:hint="eastAsia"/>
          <w:lang w:eastAsia="zh-CN"/>
        </w:rPr>
        <w:t>info</w:t>
      </w:r>
      <w:r w:rsidR="007943D8">
        <w:t xml:space="preserve"> </w:t>
      </w:r>
      <w:r>
        <w:t>set S_</w:t>
      </w:r>
      <w:r>
        <w:rPr>
          <w:rFonts w:eastAsiaTheme="minorEastAsia" w:hint="eastAsia"/>
          <w:lang w:eastAsia="zh-CN"/>
        </w:rPr>
        <w:t>2,</w:t>
      </w:r>
    </w:p>
    <w:p w:rsidR="00925E45" w:rsidRDefault="009174BB">
      <w:pPr>
        <w:pStyle w:val="a0"/>
        <w:rPr>
          <w:rFonts w:eastAsiaTheme="minorEastAsia"/>
          <w:lang w:eastAsia="zh-CN"/>
        </w:rPr>
      </w:pPr>
      <w:r>
        <w:rPr>
          <w:rFonts w:eastAsiaTheme="minorEastAsia" w:hint="eastAsia"/>
          <w:lang w:val="en-GB" w:eastAsia="zh-CN"/>
        </w:rPr>
        <w:t>PLMN_L, Access group_2</w:t>
      </w:r>
      <w:r>
        <w:t xml:space="preserve"> uses </w:t>
      </w:r>
      <w:r w:rsidR="007943D8">
        <w:t xml:space="preserve">barring </w:t>
      </w:r>
      <w:r w:rsidR="007943D8">
        <w:rPr>
          <w:rFonts w:eastAsiaTheme="minorEastAsia" w:hint="eastAsia"/>
          <w:lang w:eastAsia="zh-CN"/>
        </w:rPr>
        <w:t>info</w:t>
      </w:r>
      <w:r>
        <w:t xml:space="preserve"> set S_</w:t>
      </w:r>
      <w:r>
        <w:rPr>
          <w:rFonts w:eastAsiaTheme="minorEastAsia" w:hint="eastAsia"/>
          <w:lang w:eastAsia="zh-CN"/>
        </w:rPr>
        <w:t>1,</w:t>
      </w:r>
    </w:p>
    <w:p w:rsidR="00925E45" w:rsidRDefault="009174BB">
      <w:pPr>
        <w:pStyle w:val="a0"/>
        <w:rPr>
          <w:rFonts w:eastAsiaTheme="minorEastAsia"/>
          <w:lang w:eastAsia="zh-CN"/>
        </w:rPr>
      </w:pPr>
      <w:r>
        <w:rPr>
          <w:rFonts w:eastAsiaTheme="minorEastAsia"/>
          <w:lang w:eastAsia="zh-CN"/>
        </w:rPr>
        <w:t>…</w:t>
      </w:r>
    </w:p>
    <w:p w:rsidR="00925E45" w:rsidRDefault="009174BB">
      <w:pPr>
        <w:pStyle w:val="a0"/>
        <w:rPr>
          <w:rFonts w:eastAsiaTheme="minorEastAsia"/>
          <w:lang w:val="en-GB" w:eastAsia="zh-CN"/>
        </w:rPr>
      </w:pPr>
      <w:r>
        <w:rPr>
          <w:rFonts w:eastAsiaTheme="minorEastAsia" w:hint="eastAsia"/>
          <w:lang w:val="en-GB" w:eastAsia="zh-CN"/>
        </w:rPr>
        <w:t xml:space="preserve">The size for </w:t>
      </w:r>
      <w:r w:rsidR="007943D8">
        <w:rPr>
          <w:rFonts w:eastAsiaTheme="minorEastAsia" w:hint="eastAsia"/>
          <w:lang w:val="en-GB" w:eastAsia="zh-CN"/>
        </w:rPr>
        <w:t>broadcasting</w:t>
      </w:r>
      <w:r>
        <w:rPr>
          <w:rFonts w:eastAsiaTheme="minorEastAsia" w:hint="eastAsia"/>
          <w:lang w:val="en-GB" w:eastAsia="zh-CN"/>
        </w:rPr>
        <w:t xml:space="preserve"> </w:t>
      </w:r>
      <w:r w:rsidR="007943D8">
        <w:rPr>
          <w:rFonts w:eastAsiaTheme="minorEastAsia" w:hint="eastAsia"/>
          <w:lang w:val="en-GB" w:eastAsia="zh-CN"/>
        </w:rPr>
        <w:t>the relationship between AC groups per PLMN with the index of access barring information sets</w:t>
      </w:r>
      <w:r>
        <w:rPr>
          <w:rFonts w:eastAsiaTheme="minorEastAsia" w:hint="eastAsia"/>
          <w:lang w:val="en-GB" w:eastAsia="zh-CN"/>
        </w:rPr>
        <w:t xml:space="preserve"> is </w:t>
      </w:r>
      <w:r>
        <w:rPr>
          <w:rFonts w:eastAsiaTheme="minorEastAsia"/>
          <w:b/>
          <w:lang w:val="en-GB" w:eastAsia="zh-CN"/>
        </w:rPr>
        <w:t>L*K*</w:t>
      </w:r>
      <w:proofErr w:type="gramStart"/>
      <w:r>
        <w:rPr>
          <w:rFonts w:eastAsiaTheme="minorEastAsia"/>
          <w:b/>
          <w:lang w:val="en-GB" w:eastAsia="zh-CN"/>
        </w:rPr>
        <w:t>log2(</w:t>
      </w:r>
      <w:proofErr w:type="gramEnd"/>
      <w:r>
        <w:rPr>
          <w:rFonts w:eastAsiaTheme="minorEastAsia"/>
          <w:b/>
          <w:lang w:val="en-GB" w:eastAsia="zh-CN"/>
        </w:rPr>
        <w:t>N)</w:t>
      </w:r>
      <w:r>
        <w:rPr>
          <w:rFonts w:eastAsiaTheme="minorEastAsia" w:hint="eastAsia"/>
          <w:lang w:val="en-GB" w:eastAsia="zh-CN"/>
        </w:rPr>
        <w:t>.</w:t>
      </w:r>
    </w:p>
    <w:p w:rsidR="00925E45" w:rsidRDefault="00925E45">
      <w:pPr>
        <w:pStyle w:val="a0"/>
        <w:rPr>
          <w:rFonts w:eastAsiaTheme="minorEastAsia"/>
          <w:bCs/>
          <w:szCs w:val="20"/>
          <w:lang w:val="en-GB" w:eastAsia="zh-CN"/>
        </w:rPr>
      </w:pPr>
    </w:p>
    <w:p w:rsidR="00925E45" w:rsidRDefault="009174BB">
      <w:pPr>
        <w:pStyle w:val="a0"/>
        <w:rPr>
          <w:rFonts w:eastAsiaTheme="minorEastAsia"/>
          <w:bCs/>
          <w:szCs w:val="20"/>
          <w:lang w:eastAsia="zh-CN"/>
        </w:rPr>
      </w:pPr>
      <w:r>
        <w:rPr>
          <w:rFonts w:eastAsiaTheme="minorEastAsia" w:hint="eastAsia"/>
          <w:bCs/>
          <w:szCs w:val="20"/>
          <w:lang w:eastAsia="zh-CN"/>
        </w:rPr>
        <w:t>Figure 1 is the example of access barring information which needs to be broadcasted. And based on the information, the UE can determine the barring information set for a certain access category of a certain PLMN.</w:t>
      </w:r>
    </w:p>
    <w:p w:rsidR="00925E45" w:rsidRDefault="00925E45">
      <w:pPr>
        <w:pStyle w:val="a0"/>
        <w:rPr>
          <w:rFonts w:eastAsiaTheme="minorEastAsia"/>
          <w:bCs/>
          <w:szCs w:val="20"/>
          <w:lang w:val="en-GB" w:eastAsia="zh-CN"/>
        </w:rPr>
      </w:pPr>
      <w:r w:rsidRPr="00925E45">
        <w:rPr>
          <w:rFonts w:eastAsiaTheme="minorEastAsia" w:hint="eastAsia"/>
          <w:bCs/>
          <w:szCs w:val="20"/>
          <w:lang w:val="en-GB" w:eastAsia="zh-CN"/>
        </w:rPr>
        <w:object w:dxaOrig="15433" w:dyaOrig="5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62.5pt" o:ole="">
            <v:imagedata r:id="rId9" o:title=""/>
            <o:lock v:ext="edit" aspectratio="f"/>
          </v:shape>
          <o:OLEObject Type="Embed" ProgID="Visio.Drawing.11" ShapeID="_x0000_i1025" DrawAspect="Content" ObjectID="_1591171226" r:id="rId10"/>
        </w:object>
      </w:r>
    </w:p>
    <w:p w:rsidR="00925E45" w:rsidRDefault="009174BB">
      <w:pPr>
        <w:pStyle w:val="a0"/>
        <w:jc w:val="center"/>
        <w:rPr>
          <w:rFonts w:eastAsiaTheme="minorEastAsia"/>
          <w:bCs/>
          <w:szCs w:val="20"/>
          <w:lang w:eastAsia="zh-CN"/>
        </w:rPr>
      </w:pPr>
      <w:r>
        <w:rPr>
          <w:rFonts w:eastAsiaTheme="minorEastAsia" w:hint="eastAsia"/>
          <w:bCs/>
          <w:szCs w:val="20"/>
          <w:lang w:eastAsia="zh-CN"/>
        </w:rPr>
        <w:t xml:space="preserve">Figure 1 Access barring </w:t>
      </w:r>
      <w:proofErr w:type="spellStart"/>
      <w:r>
        <w:rPr>
          <w:rFonts w:eastAsiaTheme="minorEastAsia" w:hint="eastAsia"/>
          <w:bCs/>
          <w:szCs w:val="20"/>
          <w:lang w:eastAsia="zh-CN"/>
        </w:rPr>
        <w:t>infomation</w:t>
      </w:r>
      <w:proofErr w:type="spellEnd"/>
      <w:r>
        <w:rPr>
          <w:rFonts w:eastAsiaTheme="minorEastAsia" w:hint="eastAsia"/>
          <w:bCs/>
          <w:szCs w:val="20"/>
          <w:lang w:eastAsia="zh-CN"/>
        </w:rPr>
        <w:t xml:space="preserve"> with introduction of access groups</w:t>
      </w:r>
    </w:p>
    <w:p w:rsidR="00925E45" w:rsidRDefault="009174BB">
      <w:pPr>
        <w:pStyle w:val="a0"/>
        <w:rPr>
          <w:rFonts w:eastAsiaTheme="minorEastAsia"/>
          <w:lang w:val="en-GB" w:eastAsia="zh-CN"/>
        </w:rPr>
      </w:pPr>
      <w:r>
        <w:rPr>
          <w:rFonts w:eastAsiaTheme="minorEastAsia" w:hint="eastAsia"/>
          <w:lang w:eastAsia="zh-CN"/>
        </w:rPr>
        <w:t>The total rough size</w:t>
      </w:r>
      <w:r>
        <w:rPr>
          <w:rFonts w:eastAsiaTheme="minorEastAsia" w:hint="eastAsia"/>
          <w:lang w:val="en-GB" w:eastAsia="zh-CN"/>
        </w:rPr>
        <w:t xml:space="preserve"> for access </w:t>
      </w:r>
      <w:r>
        <w:rPr>
          <w:rFonts w:eastAsiaTheme="minorEastAsia" w:hint="eastAsia"/>
          <w:lang w:eastAsia="zh-CN"/>
        </w:rPr>
        <w:t>barring information</w:t>
      </w:r>
      <w:r>
        <w:rPr>
          <w:rFonts w:eastAsiaTheme="minorEastAsia" w:hint="eastAsia"/>
          <w:lang w:val="en-GB" w:eastAsia="zh-CN"/>
        </w:rPr>
        <w:t xml:space="preserve"> together with the size for grouping access categories becomes: </w:t>
      </w:r>
      <w:r>
        <w:rPr>
          <w:rFonts w:eastAsiaTheme="minorEastAsia" w:hint="eastAsia"/>
          <w:b/>
          <w:bCs/>
          <w:szCs w:val="20"/>
          <w:lang w:val="en-GB" w:eastAsia="zh-CN"/>
        </w:rPr>
        <w:t>L*K*</w:t>
      </w:r>
      <w:proofErr w:type="gramStart"/>
      <w:r>
        <w:rPr>
          <w:rFonts w:eastAsiaTheme="minorEastAsia" w:hint="eastAsia"/>
          <w:b/>
          <w:bCs/>
          <w:szCs w:val="20"/>
          <w:lang w:val="en-GB" w:eastAsia="zh-CN"/>
        </w:rPr>
        <w:t>log2(</w:t>
      </w:r>
      <w:proofErr w:type="gramEnd"/>
      <w:r>
        <w:rPr>
          <w:rFonts w:eastAsiaTheme="minorEastAsia" w:hint="eastAsia"/>
          <w:b/>
          <w:bCs/>
          <w:szCs w:val="20"/>
          <w:lang w:val="en-GB" w:eastAsia="zh-CN"/>
        </w:rPr>
        <w:t>N) + 63*</w:t>
      </w:r>
      <w:r>
        <w:rPr>
          <w:rFonts w:eastAsiaTheme="minorEastAsia" w:hint="eastAsia"/>
          <w:b/>
          <w:lang w:eastAsia="zh-CN"/>
        </w:rPr>
        <w:t>Ceiling(</w:t>
      </w:r>
      <w:r>
        <w:rPr>
          <w:rFonts w:eastAsiaTheme="minorEastAsia" w:hint="eastAsia"/>
          <w:b/>
          <w:bCs/>
          <w:szCs w:val="20"/>
          <w:lang w:val="en-GB" w:eastAsia="zh-CN"/>
        </w:rPr>
        <w:t>log2(K)</w:t>
      </w:r>
      <w:r>
        <w:rPr>
          <w:rFonts w:eastAsiaTheme="minorEastAsia" w:hint="eastAsia"/>
          <w:b/>
          <w:bCs/>
          <w:szCs w:val="20"/>
          <w:lang w:eastAsia="zh-CN"/>
        </w:rPr>
        <w:t>)</w:t>
      </w:r>
      <w:r>
        <w:rPr>
          <w:rFonts w:eastAsiaTheme="minorEastAsia" w:hint="eastAsia"/>
          <w:bCs/>
          <w:szCs w:val="20"/>
          <w:lang w:val="en-GB" w:eastAsia="zh-CN"/>
        </w:rPr>
        <w:t>.</w:t>
      </w:r>
      <w:r w:rsidR="007943D8">
        <w:rPr>
          <w:rFonts w:eastAsiaTheme="minorEastAsia" w:hint="eastAsia"/>
          <w:bCs/>
          <w:szCs w:val="20"/>
          <w:lang w:val="en-GB" w:eastAsia="zh-CN"/>
        </w:rPr>
        <w:t xml:space="preserve"> Table 1 is the rough size of </w:t>
      </w:r>
      <w:r w:rsidR="007943D8">
        <w:rPr>
          <w:rFonts w:eastAsiaTheme="minorEastAsia" w:hint="eastAsia"/>
          <w:lang w:eastAsia="zh-CN"/>
        </w:rPr>
        <w:t>access barring information</w:t>
      </w:r>
      <w:r w:rsidR="007943D8">
        <w:rPr>
          <w:rFonts w:eastAsiaTheme="minorEastAsia" w:hint="eastAsia"/>
          <w:lang w:val="en-GB" w:eastAsia="zh-CN"/>
        </w:rPr>
        <w:t xml:space="preserve"> in worst case with different value of K.</w:t>
      </w:r>
    </w:p>
    <w:p w:rsidR="00925E45" w:rsidRDefault="009174BB">
      <w:pPr>
        <w:pStyle w:val="a0"/>
        <w:jc w:val="center"/>
        <w:rPr>
          <w:rFonts w:eastAsiaTheme="minorEastAsia"/>
          <w:lang w:eastAsia="zh-CN"/>
        </w:rPr>
      </w:pPr>
      <w:r>
        <w:rPr>
          <w:rFonts w:eastAsiaTheme="minorEastAsia" w:hint="eastAsia"/>
          <w:lang w:val="en-GB" w:eastAsia="zh-CN"/>
        </w:rPr>
        <w:t xml:space="preserve">Table 1 the </w:t>
      </w:r>
      <w:r>
        <w:rPr>
          <w:rFonts w:eastAsiaTheme="minorEastAsia" w:hint="eastAsia"/>
          <w:lang w:eastAsia="zh-CN"/>
        </w:rPr>
        <w:t xml:space="preserve">rough </w:t>
      </w:r>
      <w:r>
        <w:rPr>
          <w:rFonts w:eastAsiaTheme="minorEastAsia" w:hint="eastAsia"/>
          <w:lang w:val="en-GB" w:eastAsia="zh-CN"/>
        </w:rPr>
        <w:t xml:space="preserve">size of </w:t>
      </w:r>
      <w:bookmarkStart w:id="3" w:name="OLE_LINK3"/>
      <w:bookmarkStart w:id="4" w:name="OLE_LINK4"/>
      <w:r>
        <w:rPr>
          <w:rFonts w:eastAsiaTheme="minorEastAsia" w:hint="eastAsia"/>
          <w:lang w:eastAsia="zh-CN"/>
        </w:rPr>
        <w:t>access barring information</w:t>
      </w:r>
      <w:r>
        <w:rPr>
          <w:rFonts w:eastAsiaTheme="minorEastAsia" w:hint="eastAsia"/>
          <w:lang w:val="en-GB" w:eastAsia="zh-CN"/>
        </w:rPr>
        <w:t xml:space="preserve"> in worst case with</w:t>
      </w:r>
      <w:bookmarkEnd w:id="3"/>
      <w:bookmarkEnd w:id="4"/>
      <w:r>
        <w:rPr>
          <w:rFonts w:eastAsiaTheme="minorEastAsia" w:hint="eastAsia"/>
          <w:lang w:val="en-GB" w:eastAsia="zh-CN"/>
        </w:rPr>
        <w:t xml:space="preserve"> different </w:t>
      </w:r>
      <w:r>
        <w:rPr>
          <w:rFonts w:eastAsiaTheme="minorEastAsia" w:hint="eastAsia"/>
          <w:lang w:eastAsia="zh-CN"/>
        </w:rPr>
        <w:t>K</w:t>
      </w:r>
    </w:p>
    <w:tbl>
      <w:tblPr>
        <w:tblStyle w:val="af6"/>
        <w:tblW w:w="9288" w:type="dxa"/>
        <w:tblLayout w:type="fixed"/>
        <w:tblLook w:val="04A0"/>
      </w:tblPr>
      <w:tblGrid>
        <w:gridCol w:w="2322"/>
        <w:gridCol w:w="2322"/>
        <w:gridCol w:w="2322"/>
        <w:gridCol w:w="2322"/>
      </w:tblGrid>
      <w:tr w:rsidR="00925E45">
        <w:tc>
          <w:tcPr>
            <w:tcW w:w="2322" w:type="dxa"/>
          </w:tcPr>
          <w:p w:rsidR="00925E45" w:rsidRDefault="009174BB">
            <w:pPr>
              <w:pStyle w:val="a0"/>
              <w:jc w:val="center"/>
              <w:rPr>
                <w:rFonts w:eastAsiaTheme="minorEastAsia"/>
                <w:lang w:eastAsia="zh-CN"/>
              </w:rPr>
            </w:pPr>
            <w:r>
              <w:rPr>
                <w:rFonts w:eastAsiaTheme="minorEastAsia" w:hint="eastAsia"/>
                <w:lang w:eastAsia="zh-CN"/>
              </w:rPr>
              <w:t>K</w:t>
            </w:r>
          </w:p>
        </w:tc>
        <w:tc>
          <w:tcPr>
            <w:tcW w:w="2322" w:type="dxa"/>
          </w:tcPr>
          <w:p w:rsidR="00925E45" w:rsidRDefault="009174BB">
            <w:pPr>
              <w:pStyle w:val="a0"/>
              <w:jc w:val="center"/>
              <w:rPr>
                <w:rFonts w:eastAsiaTheme="minorEastAsia"/>
                <w:lang w:eastAsia="zh-CN"/>
              </w:rPr>
            </w:pPr>
            <w:r>
              <w:rPr>
                <w:rFonts w:eastAsiaTheme="minorEastAsia" w:hint="eastAsia"/>
                <w:lang w:eastAsia="zh-CN"/>
              </w:rPr>
              <w:t>16</w:t>
            </w:r>
          </w:p>
        </w:tc>
        <w:tc>
          <w:tcPr>
            <w:tcW w:w="2322" w:type="dxa"/>
          </w:tcPr>
          <w:p w:rsidR="00925E45" w:rsidRDefault="009174BB">
            <w:pPr>
              <w:pStyle w:val="a0"/>
              <w:jc w:val="center"/>
              <w:rPr>
                <w:rFonts w:eastAsiaTheme="minorEastAsia"/>
                <w:lang w:eastAsia="zh-CN"/>
              </w:rPr>
            </w:pPr>
            <w:r>
              <w:rPr>
                <w:rFonts w:eastAsiaTheme="minorEastAsia" w:hint="eastAsia"/>
                <w:lang w:eastAsia="zh-CN"/>
              </w:rPr>
              <w:t>12</w:t>
            </w:r>
          </w:p>
        </w:tc>
        <w:tc>
          <w:tcPr>
            <w:tcW w:w="2322" w:type="dxa"/>
          </w:tcPr>
          <w:p w:rsidR="00925E45" w:rsidRDefault="009174BB">
            <w:pPr>
              <w:pStyle w:val="a0"/>
              <w:jc w:val="center"/>
              <w:rPr>
                <w:rFonts w:eastAsiaTheme="minorEastAsia"/>
                <w:lang w:eastAsia="zh-CN"/>
              </w:rPr>
            </w:pPr>
            <w:r>
              <w:rPr>
                <w:rFonts w:eastAsiaTheme="minorEastAsia" w:hint="eastAsia"/>
                <w:lang w:eastAsia="zh-CN"/>
              </w:rPr>
              <w:t>8</w:t>
            </w:r>
          </w:p>
        </w:tc>
      </w:tr>
      <w:tr w:rsidR="00925E45">
        <w:tc>
          <w:tcPr>
            <w:tcW w:w="2322" w:type="dxa"/>
          </w:tcPr>
          <w:p w:rsidR="00925E45" w:rsidRDefault="009174BB">
            <w:pPr>
              <w:pStyle w:val="a0"/>
              <w:jc w:val="center"/>
              <w:rPr>
                <w:rFonts w:eastAsiaTheme="minorEastAsia"/>
                <w:lang w:eastAsia="zh-CN"/>
              </w:rPr>
            </w:pPr>
            <w:r>
              <w:rPr>
                <w:rFonts w:eastAsiaTheme="minorEastAsia" w:hint="eastAsia"/>
                <w:lang w:eastAsia="zh-CN"/>
              </w:rPr>
              <w:lastRenderedPageBreak/>
              <w:t xml:space="preserve">Total rough size </w:t>
            </w:r>
          </w:p>
        </w:tc>
        <w:tc>
          <w:tcPr>
            <w:tcW w:w="2322" w:type="dxa"/>
          </w:tcPr>
          <w:p w:rsidR="00925E45" w:rsidRDefault="009174BB">
            <w:pPr>
              <w:pStyle w:val="a0"/>
              <w:jc w:val="center"/>
              <w:rPr>
                <w:rFonts w:eastAsiaTheme="minorEastAsia"/>
                <w:lang w:eastAsia="zh-CN"/>
              </w:rPr>
            </w:pPr>
            <w:r>
              <w:rPr>
                <w:rFonts w:eastAsiaTheme="minorEastAsia" w:hint="eastAsia"/>
                <w:lang w:eastAsia="zh-CN"/>
              </w:rPr>
              <w:t>828</w:t>
            </w:r>
          </w:p>
        </w:tc>
        <w:tc>
          <w:tcPr>
            <w:tcW w:w="2322" w:type="dxa"/>
          </w:tcPr>
          <w:p w:rsidR="00925E45" w:rsidRDefault="009174BB">
            <w:pPr>
              <w:pStyle w:val="a0"/>
              <w:jc w:val="center"/>
              <w:rPr>
                <w:rFonts w:eastAsiaTheme="minorEastAsia"/>
                <w:lang w:eastAsia="zh-CN"/>
              </w:rPr>
            </w:pPr>
            <w:r>
              <w:rPr>
                <w:rFonts w:eastAsiaTheme="minorEastAsia" w:hint="eastAsia"/>
                <w:lang w:eastAsia="zh-CN"/>
              </w:rPr>
              <w:t>684</w:t>
            </w:r>
          </w:p>
        </w:tc>
        <w:tc>
          <w:tcPr>
            <w:tcW w:w="2322" w:type="dxa"/>
          </w:tcPr>
          <w:p w:rsidR="00925E45" w:rsidRDefault="009174BB">
            <w:pPr>
              <w:pStyle w:val="a0"/>
              <w:jc w:val="center"/>
              <w:rPr>
                <w:rFonts w:eastAsiaTheme="minorEastAsia"/>
                <w:lang w:eastAsia="zh-CN"/>
              </w:rPr>
            </w:pPr>
            <w:r>
              <w:rPr>
                <w:rFonts w:eastAsiaTheme="minorEastAsia" w:hint="eastAsia"/>
                <w:lang w:eastAsia="zh-CN"/>
              </w:rPr>
              <w:t>477</w:t>
            </w:r>
          </w:p>
        </w:tc>
      </w:tr>
    </w:tbl>
    <w:p w:rsidR="00925E45" w:rsidRDefault="00925E45">
      <w:pPr>
        <w:pStyle w:val="a0"/>
        <w:jc w:val="center"/>
        <w:rPr>
          <w:rFonts w:eastAsiaTheme="minorEastAsia"/>
          <w:lang w:eastAsia="zh-CN"/>
        </w:rPr>
      </w:pPr>
    </w:p>
    <w:p w:rsidR="00925E45" w:rsidRDefault="009174BB">
      <w:pPr>
        <w:pStyle w:val="a0"/>
        <w:rPr>
          <w:rFonts w:eastAsiaTheme="minorEastAsia"/>
          <w:b/>
          <w:u w:val="single"/>
          <w:lang w:val="en-GB" w:eastAsia="zh-CN"/>
        </w:rPr>
      </w:pPr>
      <w:r>
        <w:rPr>
          <w:rFonts w:eastAsiaTheme="minorEastAsia"/>
          <w:b/>
          <w:u w:val="single"/>
          <w:lang w:val="en-GB" w:eastAsia="zh-CN"/>
        </w:rPr>
        <w:t xml:space="preserve">Option 2: Limit the number of access categories </w:t>
      </w:r>
      <w:r>
        <w:rPr>
          <w:rFonts w:eastAsiaTheme="minorEastAsia" w:hint="eastAsia"/>
          <w:b/>
          <w:u w:val="single"/>
          <w:lang w:eastAsia="zh-CN"/>
        </w:rPr>
        <w:t>and/or limit the number of PLMNs</w:t>
      </w:r>
      <w:r>
        <w:rPr>
          <w:rFonts w:eastAsiaTheme="minorEastAsia"/>
          <w:b/>
          <w:u w:val="single"/>
          <w:lang w:val="en-GB" w:eastAsia="zh-CN"/>
        </w:rPr>
        <w:t>.</w:t>
      </w:r>
    </w:p>
    <w:p w:rsidR="00925E45" w:rsidRDefault="009174BB">
      <w:pPr>
        <w:pStyle w:val="a0"/>
        <w:rPr>
          <w:rFonts w:eastAsiaTheme="minorEastAsia"/>
          <w:lang w:eastAsia="zh-CN"/>
        </w:rPr>
      </w:pPr>
      <w:r>
        <w:rPr>
          <w:rFonts w:eastAsiaTheme="minorEastAsia" w:hint="eastAsia"/>
          <w:lang w:eastAsia="zh-CN"/>
        </w:rPr>
        <w:t xml:space="preserve"> As 12(the number of PLMN)*63(the number of access categories) is large, option 2 introduces some limitations on the number of access categories and/or the number of PLMNs for access barring information, e.g. the supported max number of access categories is limited to 15, or the max</w:t>
      </w:r>
      <w:r w:rsidR="007943D8">
        <w:rPr>
          <w:rFonts w:eastAsiaTheme="minorEastAsia" w:hint="eastAsia"/>
          <w:lang w:eastAsia="zh-CN"/>
        </w:rPr>
        <w:t xml:space="preserve"> number</w:t>
      </w:r>
      <w:r>
        <w:rPr>
          <w:rFonts w:eastAsiaTheme="minorEastAsia" w:hint="eastAsia"/>
          <w:lang w:eastAsia="zh-CN"/>
        </w:rPr>
        <w:t xml:space="preserve"> of PLMNs for access category is limited to 6, etc. </w:t>
      </w:r>
    </w:p>
    <w:p w:rsidR="00925E45" w:rsidRDefault="007943D8">
      <w:pPr>
        <w:pStyle w:val="a0"/>
        <w:rPr>
          <w:rFonts w:eastAsiaTheme="minorEastAsia"/>
          <w:lang w:val="en-GB" w:eastAsia="zh-CN"/>
        </w:rPr>
      </w:pPr>
      <w:r>
        <w:rPr>
          <w:rFonts w:eastAsiaTheme="minorEastAsia" w:hint="eastAsia"/>
          <w:lang w:eastAsia="zh-CN"/>
        </w:rPr>
        <w:t>It is o</w:t>
      </w:r>
      <w:r w:rsidR="009174BB">
        <w:rPr>
          <w:rFonts w:eastAsiaTheme="minorEastAsia" w:hint="eastAsia"/>
          <w:lang w:eastAsia="zh-CN"/>
        </w:rPr>
        <w:t xml:space="preserve">bvious that the size for access barring information with option 2 is reduced. </w:t>
      </w:r>
      <w:r w:rsidR="009174BB">
        <w:rPr>
          <w:rFonts w:eastAsiaTheme="minorEastAsia" w:hint="eastAsia"/>
          <w:lang w:val="en-GB" w:eastAsia="zh-CN"/>
        </w:rPr>
        <w:t>However, option 2 is not extensible in future</w:t>
      </w:r>
      <w:r w:rsidR="009174BB">
        <w:rPr>
          <w:rFonts w:eastAsiaTheme="minorEastAsia" w:hint="eastAsia"/>
          <w:lang w:eastAsia="zh-CN"/>
        </w:rPr>
        <w:t xml:space="preserve">, e.g. the max number of access categories </w:t>
      </w:r>
      <w:r w:rsidR="0060030E">
        <w:rPr>
          <w:rFonts w:eastAsiaTheme="minorEastAsia" w:hint="eastAsia"/>
          <w:lang w:eastAsia="zh-CN"/>
        </w:rPr>
        <w:t>may be larger than 15 in the fu</w:t>
      </w:r>
      <w:r w:rsidR="009174BB">
        <w:rPr>
          <w:rFonts w:eastAsiaTheme="minorEastAsia" w:hint="eastAsia"/>
          <w:lang w:eastAsia="zh-CN"/>
        </w:rPr>
        <w:t>ture. A</w:t>
      </w:r>
      <w:proofErr w:type="spellStart"/>
      <w:r w:rsidR="009174BB">
        <w:rPr>
          <w:rFonts w:eastAsiaTheme="minorEastAsia" w:hint="eastAsia"/>
          <w:lang w:val="en-GB" w:eastAsia="zh-CN"/>
        </w:rPr>
        <w:t>nd</w:t>
      </w:r>
      <w:proofErr w:type="spellEnd"/>
      <w:r w:rsidR="009174BB">
        <w:rPr>
          <w:rFonts w:eastAsiaTheme="minorEastAsia" w:hint="eastAsia"/>
          <w:lang w:val="en-GB" w:eastAsia="zh-CN"/>
        </w:rPr>
        <w:t xml:space="preserve"> we also need to inform SA1/CT1 </w:t>
      </w:r>
      <w:r w:rsidR="009174BB">
        <w:rPr>
          <w:rFonts w:eastAsiaTheme="minorEastAsia" w:hint="eastAsia"/>
          <w:lang w:eastAsia="zh-CN"/>
        </w:rPr>
        <w:t>if we decide to</w:t>
      </w:r>
      <w:r w:rsidR="009174BB">
        <w:rPr>
          <w:rFonts w:eastAsiaTheme="minorEastAsia" w:hint="eastAsia"/>
          <w:lang w:val="en-GB" w:eastAsia="zh-CN"/>
        </w:rPr>
        <w:t xml:space="preserve"> </w:t>
      </w:r>
      <w:r w:rsidR="0060030E">
        <w:rPr>
          <w:rFonts w:eastAsiaTheme="minorEastAsia" w:hint="eastAsia"/>
          <w:lang w:eastAsia="zh-CN"/>
        </w:rPr>
        <w:t>limit</w:t>
      </w:r>
      <w:r w:rsidR="009174BB">
        <w:rPr>
          <w:rFonts w:eastAsiaTheme="minorEastAsia" w:hint="eastAsia"/>
          <w:lang w:eastAsia="zh-CN"/>
        </w:rPr>
        <w:t xml:space="preserve"> the max number</w:t>
      </w:r>
      <w:r w:rsidR="009174BB">
        <w:rPr>
          <w:rFonts w:eastAsiaTheme="minorEastAsia" w:hint="eastAsia"/>
          <w:lang w:val="en-GB" w:eastAsia="zh-CN"/>
        </w:rPr>
        <w:t xml:space="preserve"> of access categories. Option 1 is more flexible </w:t>
      </w:r>
      <w:r w:rsidR="0060030E">
        <w:rPr>
          <w:rFonts w:eastAsiaTheme="minorEastAsia" w:hint="eastAsia"/>
          <w:lang w:val="en-GB" w:eastAsia="zh-CN"/>
        </w:rPr>
        <w:t xml:space="preserve">and extensible without </w:t>
      </w:r>
      <w:r w:rsidR="009174BB">
        <w:rPr>
          <w:rFonts w:eastAsiaTheme="minorEastAsia" w:hint="eastAsia"/>
          <w:lang w:val="en-GB" w:eastAsia="zh-CN"/>
        </w:rPr>
        <w:t>other groups</w:t>
      </w:r>
      <w:r w:rsidR="009174BB">
        <w:rPr>
          <w:rFonts w:eastAsiaTheme="minorEastAsia"/>
          <w:lang w:val="en-GB" w:eastAsia="zh-CN"/>
        </w:rPr>
        <w:t>’</w:t>
      </w:r>
      <w:r w:rsidR="009174BB">
        <w:rPr>
          <w:rFonts w:eastAsiaTheme="minorEastAsia" w:hint="eastAsia"/>
          <w:lang w:val="en-GB" w:eastAsia="zh-CN"/>
        </w:rPr>
        <w:t xml:space="preserve"> </w:t>
      </w:r>
      <w:r w:rsidR="0060030E">
        <w:rPr>
          <w:rFonts w:eastAsiaTheme="minorEastAsia" w:hint="eastAsia"/>
          <w:lang w:val="en-GB" w:eastAsia="zh-CN"/>
        </w:rPr>
        <w:t>impact</w:t>
      </w:r>
      <w:r w:rsidR="009174BB">
        <w:rPr>
          <w:rFonts w:eastAsiaTheme="minorEastAsia" w:hint="eastAsia"/>
          <w:lang w:val="en-GB" w:eastAsia="zh-CN"/>
        </w:rPr>
        <w:t>.</w:t>
      </w:r>
    </w:p>
    <w:p w:rsidR="00925E45" w:rsidRDefault="009174BB">
      <w:pPr>
        <w:pStyle w:val="a0"/>
        <w:rPr>
          <w:rFonts w:eastAsiaTheme="minorEastAsia"/>
          <w:lang w:val="en-GB" w:eastAsia="zh-CN"/>
        </w:rPr>
      </w:pPr>
      <w:r>
        <w:rPr>
          <w:rFonts w:eastAsiaTheme="minorEastAsia" w:hint="eastAsia"/>
          <w:b/>
          <w:lang w:val="en-GB" w:eastAsia="zh-CN"/>
        </w:rPr>
        <w:t>Proposal 1:</w:t>
      </w:r>
      <w:r>
        <w:rPr>
          <w:rFonts w:eastAsiaTheme="minorEastAsia" w:hint="eastAsia"/>
          <w:lang w:val="en-GB" w:eastAsia="zh-CN"/>
        </w:rPr>
        <w:t xml:space="preserve"> </w:t>
      </w:r>
      <w:r>
        <w:rPr>
          <w:rFonts w:eastAsiaTheme="minorEastAsia" w:hint="eastAsia"/>
          <w:b/>
          <w:bCs/>
          <w:szCs w:val="20"/>
          <w:lang w:eastAsia="zh-CN"/>
        </w:rPr>
        <w:t xml:space="preserve">In order to reduce the size for access </w:t>
      </w:r>
      <w:r w:rsidR="0060030E">
        <w:rPr>
          <w:rFonts w:eastAsiaTheme="minorEastAsia" w:hint="eastAsia"/>
          <w:b/>
          <w:bCs/>
          <w:szCs w:val="20"/>
          <w:lang w:eastAsia="zh-CN"/>
        </w:rPr>
        <w:t>barring information</w:t>
      </w:r>
      <w:r>
        <w:rPr>
          <w:rFonts w:eastAsiaTheme="minorEastAsia" w:hint="eastAsia"/>
          <w:b/>
          <w:bCs/>
          <w:szCs w:val="20"/>
          <w:lang w:eastAsia="zh-CN"/>
        </w:rPr>
        <w:t xml:space="preserve">, access categories are further divided into </w:t>
      </w:r>
      <w:r>
        <w:rPr>
          <w:rFonts w:eastAsiaTheme="minorEastAsia"/>
          <w:b/>
          <w:bCs/>
          <w:szCs w:val="20"/>
          <w:lang w:eastAsia="zh-CN"/>
        </w:rPr>
        <w:t>several</w:t>
      </w:r>
      <w:r>
        <w:rPr>
          <w:rFonts w:eastAsiaTheme="minorEastAsia" w:hint="eastAsia"/>
          <w:b/>
          <w:bCs/>
          <w:szCs w:val="20"/>
          <w:lang w:eastAsia="zh-CN"/>
        </w:rPr>
        <w:t xml:space="preserve"> groups with limited size.</w:t>
      </w:r>
    </w:p>
    <w:p w:rsidR="00925E45" w:rsidRDefault="009174BB">
      <w:pPr>
        <w:pStyle w:val="a0"/>
        <w:rPr>
          <w:rFonts w:eastAsiaTheme="minorEastAsia"/>
          <w:lang w:eastAsia="zh-CN"/>
        </w:rPr>
      </w:pPr>
      <w:r>
        <w:rPr>
          <w:rFonts w:eastAsiaTheme="minorEastAsia" w:hint="eastAsia"/>
          <w:lang w:eastAsia="zh-CN"/>
        </w:rPr>
        <w:t xml:space="preserve">In section 5, </w:t>
      </w:r>
      <w:r w:rsidR="0060030E">
        <w:rPr>
          <w:rFonts w:eastAsiaTheme="minorEastAsia" w:hint="eastAsia"/>
          <w:lang w:eastAsia="zh-CN"/>
        </w:rPr>
        <w:t>we annex the ASN.1 of option 1(</w:t>
      </w:r>
      <w:r>
        <w:rPr>
          <w:rFonts w:eastAsiaTheme="minorEastAsia" w:hint="eastAsia"/>
          <w:lang w:eastAsia="zh-CN"/>
        </w:rPr>
        <w:t xml:space="preserve">access categories </w:t>
      </w:r>
      <w:r w:rsidR="0060030E">
        <w:rPr>
          <w:rFonts w:eastAsiaTheme="minorEastAsia" w:hint="eastAsia"/>
          <w:lang w:eastAsia="zh-CN"/>
        </w:rPr>
        <w:t xml:space="preserve">are </w:t>
      </w:r>
      <w:r>
        <w:rPr>
          <w:rFonts w:eastAsiaTheme="minorEastAsia" w:hint="eastAsia"/>
          <w:lang w:eastAsia="zh-CN"/>
        </w:rPr>
        <w:t>divided into several groups</w:t>
      </w:r>
      <w:r w:rsidR="006C068A">
        <w:rPr>
          <w:rFonts w:eastAsiaTheme="minorEastAsia" w:hint="eastAsia"/>
          <w:lang w:eastAsia="zh-CN"/>
        </w:rPr>
        <w:t xml:space="preserve"> and access category groups are explicitly indicated</w:t>
      </w:r>
      <w:r>
        <w:rPr>
          <w:rFonts w:eastAsiaTheme="minorEastAsia" w:hint="eastAsia"/>
          <w:lang w:eastAsia="zh-CN"/>
        </w:rPr>
        <w:t>). The formula of the overhead for access bar</w:t>
      </w:r>
      <w:r w:rsidR="0060030E">
        <w:rPr>
          <w:rFonts w:eastAsiaTheme="minorEastAsia" w:hint="eastAsia"/>
          <w:lang w:eastAsia="zh-CN"/>
        </w:rPr>
        <w:t xml:space="preserve">ring information in worst case </w:t>
      </w:r>
      <w:r>
        <w:rPr>
          <w:rFonts w:eastAsiaTheme="minorEastAsia" w:hint="eastAsia"/>
          <w:lang w:eastAsia="zh-CN"/>
        </w:rPr>
        <w:t xml:space="preserve">is also provided. </w:t>
      </w:r>
    </w:p>
    <w:p w:rsidR="00FD03DA" w:rsidRDefault="00FD03DA">
      <w:pPr>
        <w:pStyle w:val="a0"/>
        <w:rPr>
          <w:rFonts w:eastAsiaTheme="minorEastAsia"/>
          <w:lang w:eastAsia="zh-CN"/>
        </w:rPr>
      </w:pPr>
      <w:r>
        <w:rPr>
          <w:rFonts w:eastAsiaTheme="minorEastAsia" w:hint="eastAsia"/>
          <w:lang w:eastAsia="zh-CN"/>
        </w:rPr>
        <w:t xml:space="preserve">In RAN2#102 meeting, we agreed ACs </w:t>
      </w:r>
      <w:proofErr w:type="gramStart"/>
      <w:r>
        <w:rPr>
          <w:rFonts w:eastAsiaTheme="minorEastAsia" w:hint="eastAsia"/>
          <w:lang w:eastAsia="zh-CN"/>
        </w:rPr>
        <w:t>are</w:t>
      </w:r>
      <w:proofErr w:type="gramEnd"/>
      <w:r>
        <w:rPr>
          <w:rFonts w:eastAsiaTheme="minorEastAsia" w:hint="eastAsia"/>
          <w:lang w:eastAsia="zh-CN"/>
        </w:rPr>
        <w:t xml:space="preserve"> explicitly indicated. However, if access category group is </w:t>
      </w:r>
      <w:r>
        <w:rPr>
          <w:rFonts w:eastAsiaTheme="minorEastAsia"/>
          <w:lang w:eastAsia="zh-CN"/>
        </w:rPr>
        <w:t>introduced</w:t>
      </w:r>
      <w:r>
        <w:rPr>
          <w:rFonts w:eastAsiaTheme="minorEastAsia" w:hint="eastAsia"/>
          <w:lang w:eastAsia="zh-CN"/>
        </w:rPr>
        <w:t xml:space="preserve">, the number of access category groups is limited. Hence, the index of access category group can be implicitly indicated. The network will list the barring info set index for each access category group per PLMN. If the barring info set index for a certain access category group of one PLMN is absent, it means that the access attempt for the certain access category group of one PLMN is allowed. The corresponding ASN.1 and the formula of the size for access barring information are also provided in section 5. </w:t>
      </w:r>
    </w:p>
    <w:p w:rsidR="00FD03DA" w:rsidRPr="00FD03DA" w:rsidRDefault="00FD03DA">
      <w:pPr>
        <w:pStyle w:val="a0"/>
        <w:rPr>
          <w:rFonts w:eastAsiaTheme="minorEastAsia"/>
          <w:lang w:eastAsia="zh-CN"/>
        </w:rPr>
      </w:pPr>
      <w:r>
        <w:rPr>
          <w:rFonts w:eastAsiaTheme="minorEastAsia" w:hint="eastAsia"/>
          <w:lang w:eastAsia="zh-CN"/>
        </w:rPr>
        <w:t>The total overhead for access barring information with different number (K) of access category groups is provided in table 2.</w:t>
      </w:r>
    </w:p>
    <w:p w:rsidR="00925E45" w:rsidRDefault="009174BB">
      <w:pPr>
        <w:pStyle w:val="a0"/>
        <w:jc w:val="center"/>
        <w:rPr>
          <w:rFonts w:eastAsiaTheme="minorEastAsia"/>
          <w:lang w:eastAsia="zh-CN"/>
        </w:rPr>
      </w:pPr>
      <w:r>
        <w:rPr>
          <w:rFonts w:eastAsiaTheme="minorEastAsia" w:hint="eastAsia"/>
          <w:lang w:val="en-GB" w:eastAsia="zh-CN"/>
        </w:rPr>
        <w:t xml:space="preserve">Table </w:t>
      </w:r>
      <w:r>
        <w:rPr>
          <w:rFonts w:eastAsiaTheme="minorEastAsia" w:hint="eastAsia"/>
          <w:lang w:eastAsia="zh-CN"/>
        </w:rPr>
        <w:t>2</w:t>
      </w:r>
      <w:r w:rsidR="0060030E">
        <w:rPr>
          <w:rFonts w:eastAsiaTheme="minorEastAsia" w:hint="eastAsia"/>
          <w:lang w:val="en-GB" w:eastAsia="zh-CN"/>
        </w:rPr>
        <w:t xml:space="preserve"> </w:t>
      </w:r>
      <w:proofErr w:type="gramStart"/>
      <w:r w:rsidR="0060030E">
        <w:rPr>
          <w:rFonts w:eastAsiaTheme="minorEastAsia" w:hint="eastAsia"/>
          <w:lang w:val="en-GB" w:eastAsia="zh-CN"/>
        </w:rPr>
        <w:t>T</w:t>
      </w:r>
      <w:r>
        <w:rPr>
          <w:rFonts w:eastAsiaTheme="minorEastAsia" w:hint="eastAsia"/>
          <w:lang w:val="en-GB" w:eastAsia="zh-CN"/>
        </w:rPr>
        <w:t>he</w:t>
      </w:r>
      <w:proofErr w:type="gramEnd"/>
      <w:r>
        <w:rPr>
          <w:rFonts w:eastAsiaTheme="minorEastAsia" w:hint="eastAsia"/>
          <w:lang w:val="en-GB" w:eastAsia="zh-CN"/>
        </w:rPr>
        <w:t xml:space="preserve"> size of </w:t>
      </w:r>
      <w:r>
        <w:rPr>
          <w:rFonts w:eastAsiaTheme="minorEastAsia" w:hint="eastAsia"/>
          <w:lang w:eastAsia="zh-CN"/>
        </w:rPr>
        <w:t>access barring information</w:t>
      </w:r>
      <w:r>
        <w:rPr>
          <w:rFonts w:eastAsiaTheme="minorEastAsia" w:hint="eastAsia"/>
          <w:lang w:val="en-GB" w:eastAsia="zh-CN"/>
        </w:rPr>
        <w:t xml:space="preserve"> in worst case </w:t>
      </w:r>
      <w:r>
        <w:rPr>
          <w:rFonts w:eastAsiaTheme="minorEastAsia" w:hint="eastAsia"/>
          <w:lang w:eastAsia="zh-CN"/>
        </w:rPr>
        <w:t>with ASN.1 in section 5</w:t>
      </w:r>
    </w:p>
    <w:tbl>
      <w:tblPr>
        <w:tblStyle w:val="af6"/>
        <w:tblW w:w="9288" w:type="dxa"/>
        <w:tblLayout w:type="fixed"/>
        <w:tblLook w:val="04A0"/>
      </w:tblPr>
      <w:tblGrid>
        <w:gridCol w:w="3085"/>
        <w:gridCol w:w="1843"/>
        <w:gridCol w:w="2410"/>
        <w:gridCol w:w="1950"/>
      </w:tblGrid>
      <w:tr w:rsidR="00925E45" w:rsidTr="00FD03DA">
        <w:tc>
          <w:tcPr>
            <w:tcW w:w="3085" w:type="dxa"/>
            <w:vAlign w:val="center"/>
          </w:tcPr>
          <w:p w:rsidR="00925E45" w:rsidRDefault="009174BB" w:rsidP="00FD03DA">
            <w:pPr>
              <w:pStyle w:val="a0"/>
              <w:jc w:val="center"/>
              <w:rPr>
                <w:rFonts w:eastAsiaTheme="minorEastAsia"/>
                <w:lang w:eastAsia="zh-CN"/>
              </w:rPr>
            </w:pPr>
            <w:r>
              <w:rPr>
                <w:rFonts w:eastAsiaTheme="minorEastAsia" w:hint="eastAsia"/>
                <w:lang w:eastAsia="zh-CN"/>
              </w:rPr>
              <w:t>K</w:t>
            </w:r>
            <w:r w:rsidR="0060030E">
              <w:rPr>
                <w:rFonts w:eastAsiaTheme="minorEastAsia" w:hint="eastAsia"/>
                <w:lang w:eastAsia="zh-CN"/>
              </w:rPr>
              <w:t>(access category groups)</w:t>
            </w:r>
          </w:p>
        </w:tc>
        <w:tc>
          <w:tcPr>
            <w:tcW w:w="1843" w:type="dxa"/>
            <w:vAlign w:val="center"/>
          </w:tcPr>
          <w:p w:rsidR="00925E45" w:rsidRDefault="009174BB" w:rsidP="00FD03DA">
            <w:pPr>
              <w:pStyle w:val="a0"/>
              <w:jc w:val="center"/>
              <w:rPr>
                <w:rFonts w:eastAsiaTheme="minorEastAsia"/>
                <w:lang w:eastAsia="zh-CN"/>
              </w:rPr>
            </w:pPr>
            <w:r>
              <w:rPr>
                <w:rFonts w:eastAsiaTheme="minorEastAsia" w:hint="eastAsia"/>
                <w:lang w:eastAsia="zh-CN"/>
              </w:rPr>
              <w:t>16</w:t>
            </w:r>
          </w:p>
        </w:tc>
        <w:tc>
          <w:tcPr>
            <w:tcW w:w="2410" w:type="dxa"/>
            <w:vAlign w:val="center"/>
          </w:tcPr>
          <w:p w:rsidR="00925E45" w:rsidRDefault="009174BB" w:rsidP="00FD03DA">
            <w:pPr>
              <w:pStyle w:val="a0"/>
              <w:jc w:val="center"/>
              <w:rPr>
                <w:rFonts w:eastAsiaTheme="minorEastAsia"/>
                <w:lang w:eastAsia="zh-CN"/>
              </w:rPr>
            </w:pPr>
            <w:r>
              <w:rPr>
                <w:rFonts w:eastAsiaTheme="minorEastAsia" w:hint="eastAsia"/>
                <w:lang w:eastAsia="zh-CN"/>
              </w:rPr>
              <w:t>12</w:t>
            </w:r>
          </w:p>
        </w:tc>
        <w:tc>
          <w:tcPr>
            <w:tcW w:w="1950" w:type="dxa"/>
            <w:vAlign w:val="center"/>
          </w:tcPr>
          <w:p w:rsidR="00925E45" w:rsidRDefault="009174BB" w:rsidP="00FD03DA">
            <w:pPr>
              <w:pStyle w:val="a0"/>
              <w:jc w:val="center"/>
              <w:rPr>
                <w:rFonts w:eastAsiaTheme="minorEastAsia"/>
                <w:lang w:eastAsia="zh-CN"/>
              </w:rPr>
            </w:pPr>
            <w:r>
              <w:rPr>
                <w:rFonts w:eastAsiaTheme="minorEastAsia" w:hint="eastAsia"/>
                <w:lang w:eastAsia="zh-CN"/>
              </w:rPr>
              <w:t>8</w:t>
            </w:r>
          </w:p>
        </w:tc>
      </w:tr>
      <w:tr w:rsidR="00925E45" w:rsidTr="00FD03DA">
        <w:tc>
          <w:tcPr>
            <w:tcW w:w="3085" w:type="dxa"/>
            <w:vAlign w:val="center"/>
          </w:tcPr>
          <w:p w:rsidR="00925E45" w:rsidRDefault="009174BB" w:rsidP="00FD03DA">
            <w:pPr>
              <w:pStyle w:val="a0"/>
              <w:jc w:val="center"/>
              <w:rPr>
                <w:rFonts w:eastAsiaTheme="minorEastAsia"/>
                <w:lang w:eastAsia="zh-CN"/>
              </w:rPr>
            </w:pPr>
            <w:r>
              <w:rPr>
                <w:rFonts w:eastAsiaTheme="minorEastAsia" w:hint="eastAsia"/>
                <w:lang w:eastAsia="zh-CN"/>
              </w:rPr>
              <w:t xml:space="preserve">Total size </w:t>
            </w:r>
            <w:r w:rsidR="00FD03DA">
              <w:rPr>
                <w:rFonts w:eastAsiaTheme="minorEastAsia" w:hint="eastAsia"/>
                <w:lang w:eastAsia="zh-CN"/>
              </w:rPr>
              <w:t>with access category group indicated explicitly</w:t>
            </w:r>
          </w:p>
        </w:tc>
        <w:tc>
          <w:tcPr>
            <w:tcW w:w="1843" w:type="dxa"/>
            <w:vAlign w:val="center"/>
          </w:tcPr>
          <w:p w:rsidR="00925E45" w:rsidRDefault="009174BB" w:rsidP="00FD03DA">
            <w:pPr>
              <w:pStyle w:val="a0"/>
              <w:jc w:val="center"/>
              <w:rPr>
                <w:rFonts w:eastAsiaTheme="minorEastAsia"/>
                <w:lang w:eastAsia="zh-CN"/>
              </w:rPr>
            </w:pPr>
            <w:r>
              <w:rPr>
                <w:rFonts w:eastAsiaTheme="minorEastAsia" w:hint="eastAsia"/>
                <w:lang w:eastAsia="zh-CN"/>
              </w:rPr>
              <w:t>200</w:t>
            </w:r>
            <w:r w:rsidR="008711C5">
              <w:rPr>
                <w:rFonts w:eastAsiaTheme="minorEastAsia" w:hint="eastAsia"/>
                <w:lang w:eastAsia="zh-CN"/>
              </w:rPr>
              <w:t>7</w:t>
            </w:r>
          </w:p>
        </w:tc>
        <w:tc>
          <w:tcPr>
            <w:tcW w:w="2410" w:type="dxa"/>
            <w:vAlign w:val="center"/>
          </w:tcPr>
          <w:p w:rsidR="00925E45" w:rsidRDefault="009174BB" w:rsidP="00FD03DA">
            <w:pPr>
              <w:pStyle w:val="a0"/>
              <w:jc w:val="center"/>
              <w:rPr>
                <w:rFonts w:eastAsiaTheme="minorEastAsia"/>
                <w:lang w:eastAsia="zh-CN"/>
              </w:rPr>
            </w:pPr>
            <w:r>
              <w:rPr>
                <w:rFonts w:eastAsiaTheme="minorEastAsia" w:hint="eastAsia"/>
                <w:lang w:eastAsia="zh-CN"/>
              </w:rPr>
              <w:t>1</w:t>
            </w:r>
            <w:r w:rsidR="008711C5">
              <w:rPr>
                <w:rFonts w:eastAsiaTheme="minorEastAsia" w:hint="eastAsia"/>
                <w:lang w:eastAsia="zh-CN"/>
              </w:rPr>
              <w:t>655</w:t>
            </w:r>
          </w:p>
        </w:tc>
        <w:tc>
          <w:tcPr>
            <w:tcW w:w="1950" w:type="dxa"/>
            <w:vAlign w:val="center"/>
          </w:tcPr>
          <w:p w:rsidR="00925E45" w:rsidRDefault="009174BB" w:rsidP="00FD03DA">
            <w:pPr>
              <w:pStyle w:val="a0"/>
              <w:jc w:val="center"/>
              <w:rPr>
                <w:rFonts w:eastAsiaTheme="minorEastAsia"/>
                <w:lang w:eastAsia="zh-CN"/>
              </w:rPr>
            </w:pPr>
            <w:r>
              <w:rPr>
                <w:rFonts w:eastAsiaTheme="minorEastAsia" w:hint="eastAsia"/>
                <w:lang w:eastAsia="zh-CN"/>
              </w:rPr>
              <w:t>128</w:t>
            </w:r>
            <w:r w:rsidR="008711C5">
              <w:rPr>
                <w:rFonts w:eastAsiaTheme="minorEastAsia" w:hint="eastAsia"/>
                <w:lang w:eastAsia="zh-CN"/>
              </w:rPr>
              <w:t>6</w:t>
            </w:r>
          </w:p>
        </w:tc>
      </w:tr>
      <w:tr w:rsidR="00FD03DA" w:rsidTr="00FD03DA">
        <w:tc>
          <w:tcPr>
            <w:tcW w:w="3085" w:type="dxa"/>
            <w:vAlign w:val="center"/>
          </w:tcPr>
          <w:p w:rsidR="00FD03DA" w:rsidRDefault="00FD03DA" w:rsidP="00FD03DA">
            <w:pPr>
              <w:pStyle w:val="a0"/>
              <w:jc w:val="center"/>
              <w:rPr>
                <w:rFonts w:eastAsiaTheme="minorEastAsia"/>
                <w:lang w:eastAsia="zh-CN"/>
              </w:rPr>
            </w:pPr>
            <w:r>
              <w:rPr>
                <w:rFonts w:eastAsiaTheme="minorEastAsia" w:hint="eastAsia"/>
                <w:lang w:eastAsia="zh-CN"/>
              </w:rPr>
              <w:t>Total size with access category group indicated implicitly</w:t>
            </w:r>
          </w:p>
        </w:tc>
        <w:tc>
          <w:tcPr>
            <w:tcW w:w="1843" w:type="dxa"/>
            <w:vAlign w:val="center"/>
          </w:tcPr>
          <w:p w:rsidR="00FD03DA" w:rsidRDefault="00FD03DA" w:rsidP="00FD03DA">
            <w:pPr>
              <w:pStyle w:val="a0"/>
              <w:jc w:val="center"/>
              <w:rPr>
                <w:rFonts w:eastAsiaTheme="minorEastAsia"/>
                <w:lang w:eastAsia="zh-CN"/>
              </w:rPr>
            </w:pPr>
            <w:r>
              <w:rPr>
                <w:rFonts w:eastAsiaTheme="minorEastAsia" w:hint="eastAsia"/>
                <w:lang w:eastAsia="zh-CN"/>
              </w:rPr>
              <w:t>1239</w:t>
            </w:r>
          </w:p>
        </w:tc>
        <w:tc>
          <w:tcPr>
            <w:tcW w:w="2410" w:type="dxa"/>
            <w:vAlign w:val="center"/>
          </w:tcPr>
          <w:p w:rsidR="00FD03DA" w:rsidRDefault="00FD03DA" w:rsidP="00FD03DA">
            <w:pPr>
              <w:pStyle w:val="a0"/>
              <w:jc w:val="center"/>
              <w:rPr>
                <w:rFonts w:eastAsiaTheme="minorEastAsia"/>
                <w:lang w:eastAsia="zh-CN"/>
              </w:rPr>
            </w:pPr>
            <w:r>
              <w:rPr>
                <w:rFonts w:eastAsiaTheme="minorEastAsia" w:hint="eastAsia"/>
                <w:lang w:eastAsia="zh-CN"/>
              </w:rPr>
              <w:t>1079</w:t>
            </w:r>
          </w:p>
        </w:tc>
        <w:tc>
          <w:tcPr>
            <w:tcW w:w="1950" w:type="dxa"/>
            <w:vAlign w:val="center"/>
          </w:tcPr>
          <w:p w:rsidR="00FD03DA" w:rsidRDefault="00FD03DA" w:rsidP="00FD03DA">
            <w:pPr>
              <w:pStyle w:val="a0"/>
              <w:jc w:val="center"/>
              <w:rPr>
                <w:rFonts w:eastAsiaTheme="minorEastAsia"/>
                <w:lang w:eastAsia="zh-CN"/>
              </w:rPr>
            </w:pPr>
            <w:r>
              <w:rPr>
                <w:rFonts w:eastAsiaTheme="minorEastAsia" w:hint="eastAsia"/>
                <w:lang w:eastAsia="zh-CN"/>
              </w:rPr>
              <w:t>898</w:t>
            </w:r>
          </w:p>
        </w:tc>
      </w:tr>
    </w:tbl>
    <w:p w:rsidR="00FD03DA" w:rsidRDefault="00FD03DA">
      <w:pPr>
        <w:pStyle w:val="a0"/>
        <w:rPr>
          <w:rFonts w:eastAsiaTheme="minorEastAsia"/>
          <w:lang w:eastAsia="zh-CN"/>
        </w:rPr>
      </w:pPr>
    </w:p>
    <w:p w:rsidR="00925E45" w:rsidRDefault="009174BB">
      <w:pPr>
        <w:pStyle w:val="a0"/>
        <w:rPr>
          <w:rFonts w:eastAsiaTheme="minorEastAsia"/>
          <w:lang w:eastAsia="zh-CN"/>
        </w:rPr>
      </w:pPr>
      <w:r>
        <w:rPr>
          <w:rFonts w:eastAsiaTheme="minorEastAsia" w:hint="eastAsia"/>
          <w:lang w:eastAsia="zh-CN"/>
        </w:rPr>
        <w:t>Considering that the number of barring info</w:t>
      </w:r>
      <w:r w:rsidR="0060030E">
        <w:rPr>
          <w:rFonts w:eastAsiaTheme="minorEastAsia" w:hint="eastAsia"/>
          <w:lang w:eastAsia="zh-CN"/>
        </w:rPr>
        <w:t>r</w:t>
      </w:r>
      <w:r>
        <w:rPr>
          <w:rFonts w:eastAsiaTheme="minorEastAsia" w:hint="eastAsia"/>
          <w:lang w:eastAsia="zh-CN"/>
        </w:rPr>
        <w:t>mation set</w:t>
      </w:r>
      <w:r w:rsidR="0060030E">
        <w:rPr>
          <w:rFonts w:eastAsiaTheme="minorEastAsia" w:hint="eastAsia"/>
          <w:lang w:eastAsia="zh-CN"/>
        </w:rPr>
        <w:t>s</w:t>
      </w:r>
      <w:r>
        <w:rPr>
          <w:rFonts w:eastAsiaTheme="minorEastAsia" w:hint="eastAsia"/>
          <w:lang w:eastAsia="zh-CN"/>
        </w:rPr>
        <w:t xml:space="preserve"> is 8 and the num</w:t>
      </w:r>
      <w:r w:rsidR="006F633A">
        <w:rPr>
          <w:rFonts w:eastAsiaTheme="minorEastAsia" w:hint="eastAsia"/>
          <w:lang w:eastAsia="zh-CN"/>
        </w:rPr>
        <w:t>ber of supported access categories</w:t>
      </w:r>
      <w:r>
        <w:rPr>
          <w:rFonts w:eastAsiaTheme="minorEastAsia" w:hint="eastAsia"/>
          <w:lang w:eastAsia="zh-CN"/>
        </w:rPr>
        <w:t xml:space="preserve"> in R15 is 8, we slightly prefer to adopt the max number of access category groups is 12.</w:t>
      </w:r>
      <w:r w:rsidR="00FD03DA">
        <w:rPr>
          <w:rFonts w:eastAsiaTheme="minorEastAsia" w:hint="eastAsia"/>
          <w:lang w:eastAsia="zh-CN"/>
        </w:rPr>
        <w:t xml:space="preserve"> </w:t>
      </w:r>
      <w:r w:rsidR="006F633A">
        <w:rPr>
          <w:rFonts w:eastAsiaTheme="minorEastAsia" w:hint="eastAsia"/>
          <w:lang w:eastAsia="zh-CN"/>
        </w:rPr>
        <w:t>With K=12, each access category can be configured with a different barring information set in R15. When the number of supported access categories is larger than 8, the network can also configure a different barring information set for each standardized access category.</w:t>
      </w:r>
    </w:p>
    <w:p w:rsidR="00925E45" w:rsidRDefault="009174BB">
      <w:pPr>
        <w:pStyle w:val="a0"/>
        <w:rPr>
          <w:rFonts w:eastAsiaTheme="minorEastAsia"/>
          <w:b/>
          <w:bCs/>
          <w:lang w:eastAsia="zh-CN"/>
        </w:rPr>
      </w:pPr>
      <w:bookmarkStart w:id="5" w:name="_GoBack"/>
      <w:r>
        <w:rPr>
          <w:rFonts w:eastAsiaTheme="minorEastAsia" w:hint="eastAsia"/>
          <w:b/>
          <w:bCs/>
          <w:lang w:eastAsia="zh-CN"/>
        </w:rPr>
        <w:t>Proposal 2: The max number of access category groups is 12.</w:t>
      </w:r>
    </w:p>
    <w:bookmarkEnd w:id="5"/>
    <w:p w:rsidR="00925E45" w:rsidRDefault="009174BB">
      <w:pPr>
        <w:pStyle w:val="1"/>
        <w:numPr>
          <w:ilvl w:val="0"/>
          <w:numId w:val="4"/>
        </w:numPr>
        <w:jc w:val="both"/>
        <w:rPr>
          <w:rFonts w:eastAsiaTheme="minorEastAsia"/>
          <w:szCs w:val="28"/>
        </w:rPr>
      </w:pPr>
      <w:r>
        <w:rPr>
          <w:rFonts w:eastAsiaTheme="minorEastAsia" w:hint="eastAsia"/>
          <w:szCs w:val="28"/>
        </w:rPr>
        <w:t>Conclusion</w:t>
      </w:r>
    </w:p>
    <w:p w:rsidR="00925E45" w:rsidRDefault="009174BB">
      <w:pPr>
        <w:pStyle w:val="a0"/>
        <w:rPr>
          <w:rFonts w:eastAsiaTheme="minorEastAsia"/>
          <w:lang w:val="en-GB" w:eastAsia="zh-CN"/>
        </w:rPr>
      </w:pPr>
      <w:r>
        <w:rPr>
          <w:rFonts w:eastAsiaTheme="minorEastAsia" w:hint="eastAsia"/>
          <w:lang w:eastAsia="zh-CN"/>
        </w:rPr>
        <w:t>W</w:t>
      </w:r>
      <w:r>
        <w:rPr>
          <w:rFonts w:eastAsiaTheme="minorEastAsia" w:hint="eastAsia"/>
          <w:lang w:val="en-GB" w:eastAsia="zh-CN"/>
        </w:rPr>
        <w:t>e analyze two options to further reduce the size for access control parameters. Considering the extensibility and the impact on other groups, we propose:</w:t>
      </w:r>
    </w:p>
    <w:p w:rsidR="00925E45" w:rsidRDefault="00A06F67">
      <w:pPr>
        <w:pStyle w:val="a0"/>
        <w:rPr>
          <w:rFonts w:eastAsiaTheme="minorEastAsia" w:hint="eastAsia"/>
          <w:b/>
          <w:bCs/>
          <w:szCs w:val="20"/>
          <w:lang w:eastAsia="zh-CN"/>
        </w:rPr>
      </w:pPr>
      <w:r>
        <w:rPr>
          <w:rFonts w:eastAsiaTheme="minorEastAsia" w:hint="eastAsia"/>
          <w:b/>
          <w:lang w:val="en-GB" w:eastAsia="zh-CN"/>
        </w:rPr>
        <w:t>Proposal 1:</w:t>
      </w:r>
      <w:r>
        <w:rPr>
          <w:rFonts w:eastAsiaTheme="minorEastAsia" w:hint="eastAsia"/>
          <w:lang w:val="en-GB" w:eastAsia="zh-CN"/>
        </w:rPr>
        <w:t xml:space="preserve"> </w:t>
      </w:r>
      <w:r>
        <w:rPr>
          <w:rFonts w:eastAsiaTheme="minorEastAsia" w:hint="eastAsia"/>
          <w:b/>
          <w:bCs/>
          <w:szCs w:val="20"/>
          <w:lang w:eastAsia="zh-CN"/>
        </w:rPr>
        <w:t xml:space="preserve">In order to reduce the size for access barring information, access categories are further divided into </w:t>
      </w:r>
      <w:r>
        <w:rPr>
          <w:rFonts w:eastAsiaTheme="minorEastAsia"/>
          <w:b/>
          <w:bCs/>
          <w:szCs w:val="20"/>
          <w:lang w:eastAsia="zh-CN"/>
        </w:rPr>
        <w:t>several</w:t>
      </w:r>
      <w:r>
        <w:rPr>
          <w:rFonts w:eastAsiaTheme="minorEastAsia" w:hint="eastAsia"/>
          <w:b/>
          <w:bCs/>
          <w:szCs w:val="20"/>
          <w:lang w:eastAsia="zh-CN"/>
        </w:rPr>
        <w:t xml:space="preserve"> groups with limited size.</w:t>
      </w:r>
    </w:p>
    <w:p w:rsidR="00A06F67" w:rsidRDefault="00A06F67">
      <w:pPr>
        <w:pStyle w:val="a0"/>
        <w:rPr>
          <w:rFonts w:eastAsiaTheme="minorEastAsia"/>
          <w:lang w:eastAsia="zh-CN"/>
        </w:rPr>
      </w:pPr>
      <w:r>
        <w:rPr>
          <w:rFonts w:eastAsiaTheme="minorEastAsia" w:hint="eastAsia"/>
          <w:b/>
          <w:bCs/>
          <w:lang w:eastAsia="zh-CN"/>
        </w:rPr>
        <w:t>Proposal 2: The max number of access category groups is 12.</w:t>
      </w:r>
    </w:p>
    <w:p w:rsidR="00925E45" w:rsidRDefault="009174BB">
      <w:pPr>
        <w:pStyle w:val="1"/>
        <w:numPr>
          <w:ilvl w:val="0"/>
          <w:numId w:val="4"/>
        </w:numPr>
        <w:jc w:val="both"/>
        <w:rPr>
          <w:rFonts w:eastAsiaTheme="minorEastAsia"/>
          <w:szCs w:val="28"/>
        </w:rPr>
      </w:pPr>
      <w:r>
        <w:rPr>
          <w:rFonts w:eastAsiaTheme="minorEastAsia" w:hint="eastAsia"/>
          <w:szCs w:val="28"/>
        </w:rPr>
        <w:t>Reference</w:t>
      </w:r>
    </w:p>
    <w:p w:rsidR="00925E45" w:rsidRDefault="009174BB">
      <w:pPr>
        <w:pStyle w:val="a0"/>
        <w:rPr>
          <w:rFonts w:eastAsiaTheme="minorEastAsia"/>
          <w:lang w:eastAsia="zh-CN"/>
        </w:rPr>
      </w:pPr>
      <w:r>
        <w:rPr>
          <w:rFonts w:eastAsiaTheme="minorEastAsia" w:hint="eastAsia"/>
          <w:lang w:eastAsia="zh-CN"/>
        </w:rPr>
        <w:t xml:space="preserve">[1] </w:t>
      </w:r>
      <w:r>
        <w:rPr>
          <w:rFonts w:eastAsiaTheme="minorEastAsia"/>
          <w:lang w:eastAsia="zh-CN"/>
        </w:rPr>
        <w:t>R2-1806449</w:t>
      </w:r>
      <w:r>
        <w:rPr>
          <w:rFonts w:eastAsiaTheme="minorEastAsia"/>
          <w:lang w:eastAsia="zh-CN"/>
        </w:rPr>
        <w:tab/>
        <w:t>[Outcome of Offline#50]</w:t>
      </w:r>
      <w:r>
        <w:rPr>
          <w:rFonts w:eastAsiaTheme="minorEastAsia"/>
          <w:lang w:eastAsia="zh-CN"/>
        </w:rPr>
        <w:tab/>
        <w:t>Nokia</w:t>
      </w:r>
      <w:r>
        <w:rPr>
          <w:rFonts w:eastAsiaTheme="minorEastAsia"/>
          <w:lang w:eastAsia="zh-CN"/>
        </w:rPr>
        <w:tab/>
        <w:t>discussion</w:t>
      </w:r>
    </w:p>
    <w:p w:rsidR="00925E45" w:rsidRDefault="009174BB">
      <w:pPr>
        <w:pStyle w:val="a0"/>
        <w:rPr>
          <w:rFonts w:eastAsiaTheme="minorEastAsia"/>
          <w:lang w:eastAsia="zh-CN"/>
        </w:rPr>
      </w:pPr>
      <w:r>
        <w:rPr>
          <w:rFonts w:eastAsiaTheme="minorEastAsia" w:hint="eastAsia"/>
          <w:lang w:eastAsia="zh-CN"/>
        </w:rPr>
        <w:t xml:space="preserve">[2] </w:t>
      </w:r>
      <w:hyperlink r:id="rId11" w:tooltip="C:Data3GPPExtractsR2-1803989_R1-1803375.doc" w:history="1">
        <w:r>
          <w:rPr>
            <w:lang w:eastAsia="zh-CN"/>
          </w:rPr>
          <w:t>R2-1803989</w:t>
        </w:r>
      </w:hyperlink>
      <w:r>
        <w:rPr>
          <w:rFonts w:eastAsiaTheme="minorEastAsia" w:hint="eastAsia"/>
          <w:lang w:eastAsia="zh-CN"/>
        </w:rPr>
        <w:t>,</w:t>
      </w:r>
      <w:r>
        <w:rPr>
          <w:rFonts w:eastAsiaTheme="minorEastAsia"/>
          <w:lang w:eastAsia="zh-CN"/>
        </w:rPr>
        <w:tab/>
        <w:t>LS on Maximum TBS for PDSCH containing RMSI/OSI/Paging (R1-1803375; contact: CATT)</w:t>
      </w:r>
    </w:p>
    <w:p w:rsidR="00925E45" w:rsidRDefault="009174BB">
      <w:pPr>
        <w:pStyle w:val="a0"/>
      </w:pPr>
      <w:r>
        <w:rPr>
          <w:rFonts w:eastAsiaTheme="minorEastAsia" w:hint="eastAsia"/>
          <w:lang w:eastAsia="zh-CN"/>
        </w:rPr>
        <w:lastRenderedPageBreak/>
        <w:t xml:space="preserve">[3] </w:t>
      </w:r>
      <w:r>
        <w:t>R2-1804272</w:t>
      </w:r>
      <w:r>
        <w:tab/>
        <w:t>Considerations on access control parameters</w:t>
      </w:r>
      <w:r>
        <w:rPr>
          <w:rFonts w:eastAsiaTheme="minorEastAsia" w:hint="eastAsia"/>
          <w:lang w:eastAsia="zh-CN"/>
        </w:rPr>
        <w:t xml:space="preserve"> </w:t>
      </w:r>
      <w:r>
        <w:t>CATT</w:t>
      </w:r>
      <w:r>
        <w:tab/>
        <w:t>discussion</w:t>
      </w:r>
    </w:p>
    <w:p w:rsidR="00925E45" w:rsidRDefault="009174BB">
      <w:pPr>
        <w:pStyle w:val="1"/>
        <w:numPr>
          <w:ilvl w:val="0"/>
          <w:numId w:val="4"/>
        </w:numPr>
        <w:jc w:val="both"/>
        <w:rPr>
          <w:rFonts w:eastAsiaTheme="minorEastAsia"/>
          <w:szCs w:val="28"/>
        </w:rPr>
      </w:pPr>
      <w:r>
        <w:rPr>
          <w:rFonts w:eastAsiaTheme="minorEastAsia" w:hint="eastAsia"/>
          <w:szCs w:val="28"/>
        </w:rPr>
        <w:t>Annex</w:t>
      </w:r>
    </w:p>
    <w:p w:rsidR="006C068A" w:rsidRPr="006C068A" w:rsidRDefault="006C068A" w:rsidP="006C068A">
      <w:pPr>
        <w:pStyle w:val="a0"/>
        <w:numPr>
          <w:ilvl w:val="0"/>
          <w:numId w:val="8"/>
        </w:numPr>
        <w:rPr>
          <w:rFonts w:eastAsiaTheme="minorEastAsia"/>
          <w:lang w:eastAsia="zh-CN"/>
        </w:rPr>
      </w:pPr>
      <w:r>
        <w:rPr>
          <w:rFonts w:eastAsiaTheme="minorEastAsia" w:hint="eastAsia"/>
          <w:lang w:eastAsia="zh-CN"/>
        </w:rPr>
        <w:t>Access category groups are explicitly indicated</w:t>
      </w:r>
    </w:p>
    <w:p w:rsidR="00925E45" w:rsidRDefault="009174BB">
      <w:pPr>
        <w:pStyle w:val="PL"/>
      </w:pPr>
      <w:proofErr w:type="spellStart"/>
      <w:proofErr w:type="gramStart"/>
      <w:r>
        <w:t>uac-BarringInfo</w:t>
      </w:r>
      <w:proofErr w:type="spellEnd"/>
      <w:proofErr w:type="gramEnd"/>
      <w:r>
        <w:t xml:space="preserve"> </w:t>
      </w:r>
      <w:r>
        <w:tab/>
      </w:r>
      <w:r>
        <w:tab/>
      </w:r>
      <w:r>
        <w:tab/>
      </w:r>
      <w:r>
        <w:tab/>
      </w:r>
      <w:r>
        <w:tab/>
      </w:r>
      <w:r>
        <w:tab/>
      </w:r>
      <w:r>
        <w:rPr>
          <w:rFonts w:eastAsia="Malgun Gothic"/>
          <w:color w:val="993366"/>
          <w:lang w:eastAsia="en-US"/>
        </w:rPr>
        <w:t>SEQUENCE</w:t>
      </w:r>
      <w:r>
        <w:t xml:space="preserve"> {</w:t>
      </w:r>
    </w:p>
    <w:p w:rsidR="00925E45" w:rsidRDefault="009174BB">
      <w:pPr>
        <w:pStyle w:val="PL"/>
        <w:tabs>
          <w:tab w:val="clear" w:pos="768"/>
        </w:tabs>
      </w:pPr>
      <w:r>
        <w:tab/>
      </w:r>
      <w:r>
        <w:tab/>
      </w:r>
      <w:proofErr w:type="spellStart"/>
      <w:proofErr w:type="gramStart"/>
      <w:r>
        <w:t>uac-BarringForCommon</w:t>
      </w:r>
      <w:proofErr w:type="spellEnd"/>
      <w:proofErr w:type="gramEnd"/>
      <w:r>
        <w:tab/>
      </w:r>
      <w:r>
        <w:tab/>
      </w:r>
      <w:r>
        <w:tab/>
      </w:r>
      <w:r>
        <w:tab/>
      </w:r>
      <w:r>
        <w:tab/>
        <w:t>UAC-</w:t>
      </w:r>
      <w:proofErr w:type="spellStart"/>
      <w:r>
        <w:t>BarringPerCat</w:t>
      </w:r>
      <w:ins w:id="6" w:author="CATT" w:date="2018-06-15T14:54:00Z">
        <w:r>
          <w:rPr>
            <w:rFonts w:hint="eastAsia"/>
            <w:lang w:eastAsia="zh-CN"/>
          </w:rPr>
          <w:t>Group</w:t>
        </w:r>
      </w:ins>
      <w:r>
        <w:t>List</w:t>
      </w:r>
      <w:proofErr w:type="spellEnd"/>
      <w:r>
        <w:tab/>
      </w:r>
      <w:r>
        <w:tab/>
      </w:r>
      <w:r>
        <w:tab/>
      </w:r>
      <w:r>
        <w:rPr>
          <w:color w:val="993366"/>
        </w:rPr>
        <w:t>OPTIONAL</w:t>
      </w:r>
      <w:r>
        <w:t>,</w:t>
      </w:r>
    </w:p>
    <w:p w:rsidR="00925E45" w:rsidRDefault="009174BB">
      <w:pPr>
        <w:pStyle w:val="PL"/>
      </w:pPr>
      <w:r>
        <w:tab/>
      </w:r>
      <w:r>
        <w:tab/>
      </w:r>
      <w:r>
        <w:tab/>
      </w:r>
      <w:proofErr w:type="spellStart"/>
      <w:proofErr w:type="gramStart"/>
      <w:r>
        <w:t>uac</w:t>
      </w:r>
      <w:proofErr w:type="spellEnd"/>
      <w:r>
        <w:t>-</w:t>
      </w:r>
      <w:proofErr w:type="spellStart"/>
      <w:r>
        <w:t>BarringPerPLMN</w:t>
      </w:r>
      <w:proofErr w:type="spellEnd"/>
      <w:r>
        <w:t>-List</w:t>
      </w:r>
      <w:proofErr w:type="gramEnd"/>
      <w:r>
        <w:tab/>
      </w:r>
      <w:r>
        <w:tab/>
      </w:r>
      <w:r>
        <w:tab/>
      </w:r>
      <w:r>
        <w:tab/>
        <w:t>UAC-</w:t>
      </w:r>
      <w:proofErr w:type="spellStart"/>
      <w:r>
        <w:t>BarringPerPLMN</w:t>
      </w:r>
      <w:proofErr w:type="spellEnd"/>
      <w:r>
        <w:t>-List</w:t>
      </w:r>
      <w:r>
        <w:tab/>
      </w:r>
      <w:r>
        <w:tab/>
      </w:r>
      <w:r>
        <w:tab/>
      </w:r>
      <w:r>
        <w:rPr>
          <w:color w:val="993366"/>
        </w:rPr>
        <w:t>OPTIONAL</w:t>
      </w:r>
      <w:r>
        <w:t>,</w:t>
      </w:r>
    </w:p>
    <w:p w:rsidR="00925E45" w:rsidRDefault="009174BB">
      <w:pPr>
        <w:pStyle w:val="PL"/>
        <w:rPr>
          <w:ins w:id="7" w:author="CATT" w:date="2018-06-15T14:59:00Z"/>
          <w:lang w:eastAsia="zh-CN"/>
        </w:rPr>
      </w:pPr>
      <w:r>
        <w:tab/>
      </w:r>
      <w:r>
        <w:tab/>
      </w:r>
      <w:r>
        <w:tab/>
      </w:r>
      <w:proofErr w:type="spellStart"/>
      <w:proofErr w:type="gramStart"/>
      <w:r>
        <w:t>uac-BarringInfoSetList</w:t>
      </w:r>
      <w:proofErr w:type="spellEnd"/>
      <w:proofErr w:type="gramEnd"/>
      <w:r>
        <w:tab/>
      </w:r>
      <w:r>
        <w:tab/>
      </w:r>
      <w:r>
        <w:tab/>
      </w:r>
      <w:r>
        <w:tab/>
        <w:t>UAC-</w:t>
      </w:r>
      <w:proofErr w:type="spellStart"/>
      <w:r>
        <w:t>BarringInfoSetList</w:t>
      </w:r>
      <w:proofErr w:type="spellEnd"/>
      <w:ins w:id="8" w:author="CATT" w:date="2018-06-15T15:00:00Z">
        <w:r>
          <w:rPr>
            <w:rFonts w:hint="eastAsia"/>
            <w:lang w:eastAsia="zh-CN"/>
          </w:rPr>
          <w:t>,</w:t>
        </w:r>
      </w:ins>
    </w:p>
    <w:p w:rsidR="00925E45" w:rsidRDefault="009174BB">
      <w:pPr>
        <w:pStyle w:val="PL"/>
        <w:rPr>
          <w:lang w:eastAsia="zh-CN"/>
          <w:rPrChange w:id="9" w:author="CATT" w:date="2018-06-15T14:59:00Z">
            <w:rPr/>
          </w:rPrChange>
        </w:rPr>
      </w:pPr>
      <w:ins w:id="10" w:author="CATT" w:date="2018-06-15T14:59:00Z">
        <w:r>
          <w:rPr>
            <w:rFonts w:hint="eastAsia"/>
            <w:lang w:eastAsia="zh-CN"/>
          </w:rPr>
          <w:tab/>
        </w:r>
        <w:r>
          <w:rPr>
            <w:rFonts w:hint="eastAsia"/>
            <w:lang w:eastAsia="zh-CN"/>
          </w:rPr>
          <w:tab/>
        </w:r>
        <w:r>
          <w:rPr>
            <w:rFonts w:hint="eastAsia"/>
            <w:lang w:eastAsia="zh-CN"/>
          </w:rPr>
          <w:tab/>
        </w:r>
      </w:ins>
      <w:proofErr w:type="spellStart"/>
      <w:proofErr w:type="gramStart"/>
      <w:ins w:id="11" w:author="CATT" w:date="2018-06-15T15:00:00Z">
        <w:r>
          <w:rPr>
            <w:rFonts w:hint="eastAsia"/>
            <w:lang w:eastAsia="zh-CN"/>
          </w:rPr>
          <w:t>uac</w:t>
        </w:r>
      </w:ins>
      <w:ins w:id="12" w:author="CATT" w:date="2018-06-15T14:59:00Z">
        <w:r>
          <w:rPr>
            <w:rFonts w:hint="eastAsia"/>
            <w:lang w:eastAsia="zh-CN"/>
          </w:rPr>
          <w:t>-</w:t>
        </w:r>
      </w:ins>
      <w:ins w:id="13" w:author="CATT" w:date="2018-06-15T15:08:00Z">
        <w:r>
          <w:rPr>
            <w:rFonts w:hint="eastAsia"/>
            <w:lang w:eastAsia="zh-CN"/>
          </w:rPr>
          <w:t>Access</w:t>
        </w:r>
      </w:ins>
      <w:ins w:id="14" w:author="CATT" w:date="2018-06-15T14:59:00Z">
        <w:r>
          <w:rPr>
            <w:rFonts w:hint="eastAsia"/>
            <w:lang w:eastAsia="zh-CN"/>
          </w:rPr>
          <w:t>CatGroupList</w:t>
        </w:r>
      </w:ins>
      <w:proofErr w:type="spellEnd"/>
      <w:proofErr w:type="gramEnd"/>
      <w:ins w:id="15" w:author="CATT" w:date="2018-06-15T15:00: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bookmarkStart w:id="16" w:name="_Hlk517016178"/>
        <w:r>
          <w:rPr>
            <w:rFonts w:hint="eastAsia"/>
            <w:lang w:eastAsia="zh-CN"/>
          </w:rPr>
          <w:t>UAC-</w:t>
        </w:r>
      </w:ins>
      <w:proofErr w:type="spellStart"/>
      <w:ins w:id="17" w:author="CATT" w:date="2018-06-15T15:08:00Z">
        <w:r>
          <w:rPr>
            <w:rFonts w:hint="eastAsia"/>
            <w:lang w:eastAsia="zh-CN"/>
          </w:rPr>
          <w:t>Access</w:t>
        </w:r>
      </w:ins>
      <w:ins w:id="18" w:author="CATT" w:date="2018-06-15T15:00:00Z">
        <w:r>
          <w:rPr>
            <w:rFonts w:hint="eastAsia"/>
            <w:lang w:eastAsia="zh-CN"/>
          </w:rPr>
          <w:t>CatGroupList</w:t>
        </w:r>
      </w:ins>
      <w:bookmarkEnd w:id="16"/>
      <w:proofErr w:type="spellEnd"/>
    </w:p>
    <w:p w:rsidR="00925E45" w:rsidRDefault="009174BB">
      <w:pPr>
        <w:pStyle w:val="PL"/>
      </w:pPr>
      <w:r>
        <w:tab/>
        <w:t>}</w:t>
      </w:r>
      <w:r>
        <w:tab/>
      </w:r>
      <w:r>
        <w:tab/>
      </w:r>
      <w:r>
        <w:tab/>
      </w:r>
      <w:r>
        <w:tab/>
      </w:r>
      <w:r>
        <w:tab/>
      </w:r>
      <w:r>
        <w:tab/>
      </w:r>
      <w:r>
        <w:tab/>
      </w:r>
      <w:r>
        <w:tab/>
      </w:r>
      <w:r>
        <w:tab/>
      </w:r>
      <w:r>
        <w:rPr>
          <w:color w:val="993366"/>
        </w:rPr>
        <w:t>OPTIONAL</w:t>
      </w:r>
      <w:r>
        <w:t>,</w:t>
      </w:r>
    </w:p>
    <w:p w:rsidR="00925E45" w:rsidRDefault="00925E45">
      <w:pPr>
        <w:pStyle w:val="PL"/>
      </w:pPr>
    </w:p>
    <w:p w:rsidR="00925E45" w:rsidRDefault="009174BB">
      <w:pPr>
        <w:pStyle w:val="PL"/>
        <w:tabs>
          <w:tab w:val="left" w:pos="8365"/>
        </w:tabs>
      </w:pPr>
      <w:r>
        <w:t>UAC-</w:t>
      </w:r>
      <w:proofErr w:type="spellStart"/>
      <w:r>
        <w:t>BarringPerPLMN</w:t>
      </w:r>
      <w:proofErr w:type="spellEnd"/>
      <w:r>
        <w:t>-</w:t>
      </w:r>
      <w:proofErr w:type="gramStart"/>
      <w:r>
        <w:t>List :</w:t>
      </w:r>
      <w:proofErr w:type="gramEnd"/>
      <w:r>
        <w:t xml:space="preserve">:= </w:t>
      </w:r>
      <w:r>
        <w:tab/>
      </w:r>
      <w:r>
        <w:tab/>
      </w:r>
      <w:r>
        <w:rPr>
          <w:color w:val="993366"/>
        </w:rPr>
        <w:t>SEQUENCE</w:t>
      </w:r>
      <w:r>
        <w:t xml:space="preserve"> (</w:t>
      </w:r>
      <w:r>
        <w:rPr>
          <w:color w:val="993366"/>
        </w:rPr>
        <w:t>SIZE</w:t>
      </w:r>
      <w:r>
        <w:t xml:space="preserve"> (1.. </w:t>
      </w:r>
      <w:proofErr w:type="spellStart"/>
      <w:r>
        <w:t>maxPLMN</w:t>
      </w:r>
      <w:proofErr w:type="spellEnd"/>
      <w:r>
        <w:t xml:space="preserve">)) </w:t>
      </w:r>
      <w:r>
        <w:rPr>
          <w:color w:val="993366"/>
        </w:rPr>
        <w:t>OF</w:t>
      </w:r>
      <w:r>
        <w:t xml:space="preserve"> UAC-</w:t>
      </w:r>
      <w:proofErr w:type="spellStart"/>
      <w:r>
        <w:t>BarringPerPLMN</w:t>
      </w:r>
      <w:proofErr w:type="spellEnd"/>
    </w:p>
    <w:p w:rsidR="00925E45" w:rsidRDefault="00925E45">
      <w:pPr>
        <w:pStyle w:val="PL"/>
      </w:pPr>
    </w:p>
    <w:p w:rsidR="00925E45" w:rsidRDefault="009174BB">
      <w:pPr>
        <w:pStyle w:val="PL"/>
      </w:pPr>
      <w:r>
        <w:t>UAC-</w:t>
      </w:r>
      <w:proofErr w:type="spellStart"/>
      <w:proofErr w:type="gramStart"/>
      <w:r>
        <w:t>BarringPerPLMN</w:t>
      </w:r>
      <w:proofErr w:type="spellEnd"/>
      <w:r>
        <w:t xml:space="preserve"> :</w:t>
      </w:r>
      <w:proofErr w:type="gramEnd"/>
      <w:r>
        <w:t>:=</w:t>
      </w:r>
      <w:r>
        <w:tab/>
      </w:r>
      <w:r>
        <w:tab/>
      </w:r>
      <w:r>
        <w:tab/>
      </w:r>
      <w:r>
        <w:rPr>
          <w:color w:val="993366"/>
        </w:rPr>
        <w:t>SEQUENCE</w:t>
      </w:r>
      <w:r>
        <w:t xml:space="preserve"> {</w:t>
      </w:r>
    </w:p>
    <w:p w:rsidR="00925E45" w:rsidRDefault="009174BB">
      <w:pPr>
        <w:pStyle w:val="PL"/>
      </w:pPr>
      <w:r>
        <w:tab/>
      </w:r>
      <w:r>
        <w:tab/>
      </w:r>
      <w:proofErr w:type="spellStart"/>
      <w:proofErr w:type="gramStart"/>
      <w:r>
        <w:t>plmn-IdentityIndex</w:t>
      </w:r>
      <w:proofErr w:type="spellEnd"/>
      <w:proofErr w:type="gramEnd"/>
      <w:r>
        <w:tab/>
      </w:r>
      <w:r>
        <w:tab/>
      </w:r>
      <w:r>
        <w:tab/>
      </w:r>
      <w:r>
        <w:tab/>
      </w:r>
      <w:r>
        <w:tab/>
      </w:r>
      <w:r>
        <w:rPr>
          <w:color w:val="993366"/>
        </w:rPr>
        <w:t>INTEGER</w:t>
      </w:r>
      <w:r>
        <w:t xml:space="preserve"> (1..maxPLMN),</w:t>
      </w:r>
    </w:p>
    <w:p w:rsidR="00925E45" w:rsidRDefault="009174BB">
      <w:pPr>
        <w:pStyle w:val="PL"/>
      </w:pPr>
      <w:r>
        <w:tab/>
      </w:r>
      <w:r>
        <w:tab/>
      </w:r>
      <w:proofErr w:type="spellStart"/>
      <w:proofErr w:type="gramStart"/>
      <w:r>
        <w:t>uac-barringPerCat</w:t>
      </w:r>
      <w:ins w:id="19" w:author="CATT" w:date="2018-06-15T14:54:00Z">
        <w:r>
          <w:rPr>
            <w:rFonts w:hint="eastAsia"/>
            <w:lang w:eastAsia="zh-CN"/>
          </w:rPr>
          <w:t>Group</w:t>
        </w:r>
      </w:ins>
      <w:r>
        <w:t>List</w:t>
      </w:r>
      <w:proofErr w:type="spellEnd"/>
      <w:proofErr w:type="gramEnd"/>
      <w:r>
        <w:tab/>
      </w:r>
      <w:r>
        <w:tab/>
      </w:r>
      <w:r>
        <w:tab/>
      </w:r>
      <w:r>
        <w:tab/>
        <w:t>UAC-</w:t>
      </w:r>
      <w:proofErr w:type="spellStart"/>
      <w:r>
        <w:t>BarringPerCat</w:t>
      </w:r>
      <w:ins w:id="20" w:author="CATT" w:date="2018-06-15T14:54:00Z">
        <w:r>
          <w:rPr>
            <w:rFonts w:hint="eastAsia"/>
            <w:lang w:eastAsia="zh-CN"/>
          </w:rPr>
          <w:t>Group</w:t>
        </w:r>
      </w:ins>
      <w:r>
        <w:t>List</w:t>
      </w:r>
      <w:proofErr w:type="spellEnd"/>
    </w:p>
    <w:p w:rsidR="00925E45" w:rsidRDefault="009174BB">
      <w:pPr>
        <w:pStyle w:val="PL"/>
      </w:pPr>
      <w:r>
        <w:t>}</w:t>
      </w:r>
    </w:p>
    <w:p w:rsidR="00925E45" w:rsidRDefault="00925E45">
      <w:pPr>
        <w:pStyle w:val="PL"/>
      </w:pPr>
    </w:p>
    <w:p w:rsidR="00925E45" w:rsidRDefault="009174BB">
      <w:pPr>
        <w:pStyle w:val="PL"/>
        <w:tabs>
          <w:tab w:val="clear" w:pos="768"/>
        </w:tabs>
        <w:rPr>
          <w:lang w:eastAsia="zh-CN"/>
          <w:rPrChange w:id="21" w:author="CATT" w:date="2018-06-15T14:55:00Z">
            <w:rPr/>
          </w:rPrChange>
        </w:rPr>
      </w:pPr>
      <w:r>
        <w:t>UAC-</w:t>
      </w:r>
      <w:proofErr w:type="spellStart"/>
      <w:proofErr w:type="gramStart"/>
      <w:r>
        <w:t>BarringPerCat</w:t>
      </w:r>
      <w:ins w:id="22" w:author="CATT" w:date="2018-06-15T14:54:00Z">
        <w:r>
          <w:rPr>
            <w:rFonts w:hint="eastAsia"/>
            <w:lang w:eastAsia="zh-CN"/>
          </w:rPr>
          <w:t>Group</w:t>
        </w:r>
      </w:ins>
      <w:r>
        <w:t>List</w:t>
      </w:r>
      <w:proofErr w:type="spellEnd"/>
      <w:r>
        <w:t xml:space="preserve"> :</w:t>
      </w:r>
      <w:proofErr w:type="gramEnd"/>
      <w:r>
        <w:t xml:space="preserve">:= </w:t>
      </w:r>
      <w:r>
        <w:rPr>
          <w:color w:val="993366"/>
        </w:rPr>
        <w:t>SEQUENCE</w:t>
      </w:r>
      <w:r>
        <w:t xml:space="preserve"> (</w:t>
      </w:r>
      <w:r>
        <w:rPr>
          <w:color w:val="993366"/>
        </w:rPr>
        <w:t>SIZE</w:t>
      </w:r>
      <w:r>
        <w:t xml:space="preserve"> (1..maxAccessCat</w:t>
      </w:r>
      <w:ins w:id="23" w:author="CATT" w:date="2018-06-19T10:19:00Z">
        <w:r w:rsidR="00EB6D96">
          <w:rPr>
            <w:rFonts w:hint="eastAsia"/>
            <w:lang w:eastAsia="zh-CN"/>
          </w:rPr>
          <w:t>Group</w:t>
        </w:r>
      </w:ins>
      <w:r>
        <w:t xml:space="preserve">)) </w:t>
      </w:r>
      <w:r>
        <w:rPr>
          <w:color w:val="993366"/>
        </w:rPr>
        <w:t>OF</w:t>
      </w:r>
      <w:r>
        <w:t xml:space="preserve"> UAC-</w:t>
      </w:r>
      <w:proofErr w:type="spellStart"/>
      <w:r>
        <w:t>BarringPerCat</w:t>
      </w:r>
      <w:ins w:id="24" w:author="CATT" w:date="2018-06-15T14:55:00Z">
        <w:r>
          <w:rPr>
            <w:rFonts w:hint="eastAsia"/>
            <w:lang w:eastAsia="zh-CN"/>
          </w:rPr>
          <w:t>Group</w:t>
        </w:r>
      </w:ins>
      <w:proofErr w:type="spellEnd"/>
    </w:p>
    <w:p w:rsidR="00925E45" w:rsidRDefault="00925E45">
      <w:pPr>
        <w:pStyle w:val="PL"/>
        <w:tabs>
          <w:tab w:val="clear" w:pos="768"/>
        </w:tabs>
      </w:pPr>
    </w:p>
    <w:p w:rsidR="00925E45" w:rsidRDefault="009174BB">
      <w:pPr>
        <w:pStyle w:val="PL"/>
        <w:tabs>
          <w:tab w:val="clear" w:pos="768"/>
        </w:tabs>
      </w:pPr>
      <w:r>
        <w:t>UAC-</w:t>
      </w:r>
      <w:proofErr w:type="spellStart"/>
      <w:proofErr w:type="gramStart"/>
      <w:r>
        <w:t>BarringPerCat</w:t>
      </w:r>
      <w:ins w:id="25" w:author="CATT" w:date="2018-06-15T14:55:00Z">
        <w:r>
          <w:rPr>
            <w:rFonts w:hint="eastAsia"/>
            <w:lang w:eastAsia="zh-CN"/>
          </w:rPr>
          <w:t>Group</w:t>
        </w:r>
      </w:ins>
      <w:proofErr w:type="spellEnd"/>
      <w:r>
        <w:t xml:space="preserve"> :</w:t>
      </w:r>
      <w:proofErr w:type="gramEnd"/>
      <w:r>
        <w:t xml:space="preserve">:= </w:t>
      </w:r>
      <w:r>
        <w:rPr>
          <w:color w:val="993366"/>
        </w:rPr>
        <w:t>SEQUENCE</w:t>
      </w:r>
      <w:r>
        <w:t xml:space="preserve"> {</w:t>
      </w:r>
    </w:p>
    <w:p w:rsidR="00925E45" w:rsidRDefault="009174BB">
      <w:pPr>
        <w:pStyle w:val="PL"/>
        <w:tabs>
          <w:tab w:val="clear" w:pos="768"/>
        </w:tabs>
      </w:pPr>
      <w:r>
        <w:tab/>
        <w:t xml:space="preserve">    </w:t>
      </w:r>
      <w:del w:id="26" w:author="CATT" w:date="2018-06-15T14:50:00Z">
        <w:r>
          <w:delText xml:space="preserve">zccessCategory             </w:delText>
        </w:r>
      </w:del>
      <w:proofErr w:type="spellStart"/>
      <w:proofErr w:type="gramStart"/>
      <w:ins w:id="27" w:author="CATT" w:date="2018-06-15T14:52:00Z">
        <w:r>
          <w:rPr>
            <w:rFonts w:hint="eastAsia"/>
            <w:lang w:eastAsia="zh-CN"/>
          </w:rPr>
          <w:t>accessCatG</w:t>
        </w:r>
      </w:ins>
      <w:ins w:id="28" w:author="CATT" w:date="2018-06-15T14:50:00Z">
        <w:r>
          <w:rPr>
            <w:rFonts w:hint="eastAsia"/>
            <w:lang w:eastAsia="zh-CN"/>
          </w:rPr>
          <w:t>roup</w:t>
        </w:r>
      </w:ins>
      <w:ins w:id="29" w:author="CATT" w:date="2018-06-15T14:53:00Z">
        <w:r>
          <w:rPr>
            <w:rFonts w:hint="eastAsia"/>
            <w:lang w:eastAsia="zh-CN"/>
          </w:rPr>
          <w:t>Index</w:t>
        </w:r>
      </w:ins>
      <w:proofErr w:type="spellEnd"/>
      <w:proofErr w:type="gramEnd"/>
      <w:ins w:id="30" w:author="CATT" w:date="2018-06-15T14:50:00Z">
        <w:r>
          <w:t xml:space="preserve">             </w:t>
        </w:r>
      </w:ins>
      <w:r>
        <w:tab/>
      </w:r>
      <w:r>
        <w:tab/>
      </w:r>
      <w:r>
        <w:rPr>
          <w:color w:val="993366"/>
        </w:rPr>
        <w:t>INTEGER</w:t>
      </w:r>
      <w:r>
        <w:t xml:space="preserve"> (1..maxAccessCat</w:t>
      </w:r>
      <w:ins w:id="31" w:author="CATT" w:date="2018-06-15T14:52:00Z">
        <w:r>
          <w:rPr>
            <w:rFonts w:hint="eastAsia"/>
            <w:lang w:eastAsia="zh-CN"/>
          </w:rPr>
          <w:t>Group</w:t>
        </w:r>
      </w:ins>
      <w:del w:id="32" w:author="CATT" w:date="2018-06-15T15:12:00Z">
        <w:r>
          <w:delText>-1</w:delText>
        </w:r>
      </w:del>
      <w:r>
        <w:t>),</w:t>
      </w:r>
    </w:p>
    <w:p w:rsidR="00925E45" w:rsidRDefault="009174BB">
      <w:pPr>
        <w:pStyle w:val="PL"/>
        <w:tabs>
          <w:tab w:val="clear" w:pos="768"/>
        </w:tabs>
      </w:pPr>
      <w:r>
        <w:tab/>
        <w:t xml:space="preserve">    </w:t>
      </w:r>
      <w:proofErr w:type="spellStart"/>
      <w:proofErr w:type="gramStart"/>
      <w:r>
        <w:t>uac-barringInfoSetIndex</w:t>
      </w:r>
      <w:proofErr w:type="spellEnd"/>
      <w:proofErr w:type="gramEnd"/>
      <w:r>
        <w:t>  </w:t>
      </w:r>
      <w:r>
        <w:tab/>
        <w:t>    </w:t>
      </w:r>
      <w:r>
        <w:rPr>
          <w:color w:val="993366"/>
        </w:rPr>
        <w:t>INTEGER</w:t>
      </w:r>
      <w:r>
        <w:t xml:space="preserve"> (1..maxBarringInfoSet)</w:t>
      </w:r>
    </w:p>
    <w:p w:rsidR="00925E45" w:rsidRDefault="009174BB">
      <w:pPr>
        <w:pStyle w:val="PL"/>
      </w:pPr>
      <w:r>
        <w:t>}</w:t>
      </w:r>
    </w:p>
    <w:p w:rsidR="00925E45" w:rsidRDefault="00925E45">
      <w:pPr>
        <w:pStyle w:val="PL"/>
      </w:pPr>
    </w:p>
    <w:p w:rsidR="00925E45" w:rsidRDefault="009174BB">
      <w:pPr>
        <w:pStyle w:val="PL"/>
      </w:pPr>
      <w:r>
        <w:t>UAC-</w:t>
      </w:r>
      <w:proofErr w:type="spellStart"/>
      <w:proofErr w:type="gramStart"/>
      <w:r>
        <w:t>BarringInfoSetList</w:t>
      </w:r>
      <w:proofErr w:type="spellEnd"/>
      <w:r>
        <w:t xml:space="preserve"> :</w:t>
      </w:r>
      <w:proofErr w:type="gramEnd"/>
      <w:r>
        <w:t xml:space="preserve">:= </w:t>
      </w:r>
      <w:r>
        <w:rPr>
          <w:color w:val="993366"/>
        </w:rPr>
        <w:t>SEQUENCE</w:t>
      </w:r>
      <w:r>
        <w:t xml:space="preserve"> (SIZE(</w:t>
      </w:r>
      <w:proofErr w:type="spellStart"/>
      <w:r>
        <w:t>maxBarringInfoSet</w:t>
      </w:r>
      <w:proofErr w:type="spellEnd"/>
      <w:r>
        <w:t xml:space="preserve">)) </w:t>
      </w:r>
      <w:r>
        <w:rPr>
          <w:color w:val="993366"/>
        </w:rPr>
        <w:t>OF</w:t>
      </w:r>
      <w:r>
        <w:t xml:space="preserve"> UAC-</w:t>
      </w:r>
      <w:proofErr w:type="spellStart"/>
      <w:r>
        <w:t>BarringInfoSet</w:t>
      </w:r>
      <w:proofErr w:type="spellEnd"/>
    </w:p>
    <w:p w:rsidR="00925E45" w:rsidRDefault="00925E45">
      <w:pPr>
        <w:pStyle w:val="PL"/>
      </w:pPr>
    </w:p>
    <w:p w:rsidR="00925E45" w:rsidRDefault="009174BB">
      <w:pPr>
        <w:pStyle w:val="PL"/>
        <w:tabs>
          <w:tab w:val="clear" w:pos="3456"/>
          <w:tab w:val="left" w:pos="3370"/>
        </w:tabs>
      </w:pPr>
      <w:r>
        <w:t>UAC-</w:t>
      </w:r>
      <w:proofErr w:type="spellStart"/>
      <w:proofErr w:type="gramStart"/>
      <w:r>
        <w:t>BarringInfoSet</w:t>
      </w:r>
      <w:proofErr w:type="spellEnd"/>
      <w:r>
        <w:t xml:space="preserve"> :</w:t>
      </w:r>
      <w:proofErr w:type="gramEnd"/>
      <w:r>
        <w:t xml:space="preserve">:= </w:t>
      </w:r>
      <w:r>
        <w:rPr>
          <w:color w:val="993366"/>
        </w:rPr>
        <w:t>SEQUENCE</w:t>
      </w:r>
      <w:r>
        <w:t xml:space="preserve"> {</w:t>
      </w:r>
    </w:p>
    <w:p w:rsidR="00925E45" w:rsidRDefault="009174BB">
      <w:pPr>
        <w:pStyle w:val="PL"/>
      </w:pPr>
      <w:r>
        <w:tab/>
      </w:r>
      <w:proofErr w:type="spellStart"/>
      <w:proofErr w:type="gramStart"/>
      <w:r>
        <w:t>uac-BarringFactor</w:t>
      </w:r>
      <w:proofErr w:type="spellEnd"/>
      <w:proofErr w:type="gramEnd"/>
      <w:r>
        <w:tab/>
      </w:r>
      <w:r>
        <w:tab/>
      </w:r>
      <w:r>
        <w:tab/>
      </w:r>
      <w:r>
        <w:rPr>
          <w:color w:val="993366"/>
        </w:rPr>
        <w:t>ENUMERATED</w:t>
      </w:r>
      <w:r>
        <w:t xml:space="preserve"> {</w:t>
      </w:r>
    </w:p>
    <w:p w:rsidR="00925E45" w:rsidRDefault="009174BB">
      <w:pPr>
        <w:pStyle w:val="PL"/>
      </w:pPr>
      <w:r>
        <w:tab/>
      </w:r>
      <w:r>
        <w:tab/>
      </w:r>
      <w:r>
        <w:tab/>
      </w:r>
      <w:r>
        <w:tab/>
      </w:r>
      <w:r>
        <w:tab/>
      </w:r>
      <w:r>
        <w:tab/>
      </w:r>
      <w:r>
        <w:tab/>
      </w:r>
      <w:r>
        <w:tab/>
      </w:r>
      <w:r>
        <w:tab/>
        <w:t>p00, p05, p10, p15, p20, p25, p30, p40,</w:t>
      </w:r>
    </w:p>
    <w:p w:rsidR="00925E45" w:rsidRDefault="009174BB">
      <w:pPr>
        <w:pStyle w:val="PL"/>
      </w:pPr>
      <w:r>
        <w:tab/>
      </w:r>
      <w:r>
        <w:tab/>
      </w:r>
      <w:r>
        <w:tab/>
      </w:r>
      <w:r>
        <w:tab/>
      </w:r>
      <w:r>
        <w:tab/>
      </w:r>
      <w:r>
        <w:tab/>
      </w:r>
      <w:r>
        <w:tab/>
      </w:r>
      <w:r>
        <w:tab/>
      </w:r>
      <w:r>
        <w:tab/>
        <w:t>p50, p60, p70, p75, p80, p85, p90, p95},</w:t>
      </w:r>
    </w:p>
    <w:p w:rsidR="00925E45" w:rsidRDefault="009174BB">
      <w:pPr>
        <w:pStyle w:val="PL"/>
      </w:pPr>
      <w:r>
        <w:tab/>
      </w:r>
      <w:proofErr w:type="spellStart"/>
      <w:proofErr w:type="gramStart"/>
      <w:r>
        <w:t>uac-BarringTime</w:t>
      </w:r>
      <w:proofErr w:type="spellEnd"/>
      <w:proofErr w:type="gramEnd"/>
      <w:r>
        <w:tab/>
      </w:r>
      <w:r>
        <w:tab/>
      </w:r>
      <w:r>
        <w:tab/>
      </w:r>
      <w:r>
        <w:tab/>
      </w:r>
      <w:r>
        <w:rPr>
          <w:color w:val="993366"/>
        </w:rPr>
        <w:t>ENUMERATED</w:t>
      </w:r>
      <w:r>
        <w:t xml:space="preserve"> {s4, s8, s16, s32, s64, s128, s256, s512},</w:t>
      </w:r>
    </w:p>
    <w:p w:rsidR="00925E45" w:rsidRDefault="009174BB">
      <w:pPr>
        <w:pStyle w:val="PL"/>
        <w:tabs>
          <w:tab w:val="clear" w:pos="3072"/>
        </w:tabs>
      </w:pPr>
      <w:r>
        <w:tab/>
      </w:r>
      <w:proofErr w:type="spellStart"/>
      <w:proofErr w:type="gramStart"/>
      <w:r>
        <w:t>uac-BarringForAccessIdentity</w:t>
      </w:r>
      <w:proofErr w:type="spellEnd"/>
      <w:proofErr w:type="gramEnd"/>
      <w:r>
        <w:tab/>
      </w:r>
      <w:r>
        <w:tab/>
      </w:r>
      <w:r>
        <w:tab/>
      </w:r>
      <w:r>
        <w:rPr>
          <w:color w:val="993366"/>
        </w:rPr>
        <w:t>BIT</w:t>
      </w:r>
      <w:r>
        <w:t xml:space="preserve"> </w:t>
      </w:r>
      <w:r>
        <w:rPr>
          <w:color w:val="993366"/>
        </w:rPr>
        <w:t>STRING</w:t>
      </w:r>
      <w:r>
        <w:t xml:space="preserve"> (</w:t>
      </w:r>
      <w:r>
        <w:rPr>
          <w:color w:val="993366"/>
        </w:rPr>
        <w:t>SIZE</w:t>
      </w:r>
      <w:r>
        <w:t>(7))</w:t>
      </w:r>
    </w:p>
    <w:p w:rsidR="00925E45" w:rsidRDefault="009174BB">
      <w:pPr>
        <w:pStyle w:val="PL"/>
        <w:rPr>
          <w:ins w:id="33" w:author="CATT" w:date="2018-06-15T14:52:00Z"/>
          <w:lang w:eastAsia="zh-CN"/>
        </w:rPr>
      </w:pPr>
      <w:r>
        <w:t>}</w:t>
      </w:r>
    </w:p>
    <w:p w:rsidR="00925E45" w:rsidRDefault="00925E45">
      <w:pPr>
        <w:pStyle w:val="PL"/>
        <w:rPr>
          <w:ins w:id="34" w:author="CATT" w:date="2018-06-15T14:52:00Z"/>
          <w:lang w:eastAsia="zh-CN"/>
        </w:rPr>
      </w:pPr>
    </w:p>
    <w:p w:rsidR="00925E45" w:rsidRDefault="009174BB">
      <w:pPr>
        <w:pStyle w:val="PL"/>
        <w:rPr>
          <w:ins w:id="35" w:author="CATT" w:date="2018-06-15T15:03:00Z"/>
          <w:color w:val="993366"/>
          <w:lang w:eastAsia="zh-CN"/>
        </w:rPr>
      </w:pPr>
      <w:ins w:id="36" w:author="CATT" w:date="2018-06-15T14:57:00Z">
        <w:r>
          <w:rPr>
            <w:rFonts w:hint="eastAsia"/>
            <w:lang w:eastAsia="zh-CN"/>
          </w:rPr>
          <w:t>UAC-</w:t>
        </w:r>
      </w:ins>
      <w:proofErr w:type="spellStart"/>
      <w:proofErr w:type="gramStart"/>
      <w:ins w:id="37" w:author="CATT" w:date="2018-06-15T15:09:00Z">
        <w:r>
          <w:rPr>
            <w:rFonts w:hint="eastAsia"/>
            <w:lang w:eastAsia="zh-CN"/>
          </w:rPr>
          <w:t>Access</w:t>
        </w:r>
      </w:ins>
      <w:ins w:id="38" w:author="CATT" w:date="2018-06-15T14:57:00Z">
        <w:r>
          <w:rPr>
            <w:rFonts w:hint="eastAsia"/>
            <w:lang w:eastAsia="zh-CN"/>
          </w:rPr>
          <w:t>CatGroup</w:t>
        </w:r>
      </w:ins>
      <w:ins w:id="39" w:author="CATT" w:date="2018-06-15T14:59:00Z">
        <w:r>
          <w:rPr>
            <w:rFonts w:hint="eastAsia"/>
            <w:lang w:eastAsia="zh-CN"/>
          </w:rPr>
          <w:t>List</w:t>
        </w:r>
      </w:ins>
      <w:proofErr w:type="spellEnd"/>
      <w:ins w:id="40" w:author="CATT" w:date="2018-06-15T14:57:00Z">
        <w:r>
          <w:rPr>
            <w:rFonts w:hint="eastAsia"/>
            <w:lang w:eastAsia="zh-CN"/>
          </w:rPr>
          <w:t xml:space="preserve"> :</w:t>
        </w:r>
        <w:proofErr w:type="gramEnd"/>
        <w:r>
          <w:rPr>
            <w:rFonts w:hint="eastAsia"/>
            <w:lang w:eastAsia="zh-CN"/>
          </w:rPr>
          <w:t>:=</w:t>
        </w:r>
      </w:ins>
      <w:ins w:id="41" w:author="CATT" w:date="2018-06-15T15:02:00Z">
        <w:r>
          <w:rPr>
            <w:rFonts w:hint="eastAsia"/>
            <w:lang w:eastAsia="zh-CN"/>
          </w:rPr>
          <w:t xml:space="preserve"> </w:t>
        </w:r>
      </w:ins>
      <w:ins w:id="42" w:author="CATT" w:date="2018-06-15T15:03:00Z">
        <w:r>
          <w:rPr>
            <w:color w:val="993366"/>
          </w:rPr>
          <w:t>SEQUENCE</w:t>
        </w:r>
        <w:r>
          <w:t xml:space="preserve"> (SIZE(</w:t>
        </w:r>
        <w:r>
          <w:rPr>
            <w:rFonts w:hint="eastAsia"/>
            <w:lang w:eastAsia="zh-CN"/>
          </w:rPr>
          <w:t>1..</w:t>
        </w:r>
        <w:r>
          <w:t>max</w:t>
        </w:r>
      </w:ins>
      <w:ins w:id="43" w:author="CATT" w:date="2018-06-15T15:08:00Z">
        <w:r>
          <w:t>Access</w:t>
        </w:r>
      </w:ins>
      <w:ins w:id="44" w:author="CATT" w:date="2018-06-15T15:03:00Z">
        <w:r>
          <w:rPr>
            <w:rFonts w:hint="eastAsia"/>
            <w:lang w:eastAsia="zh-CN"/>
          </w:rPr>
          <w:t>CatGroup</w:t>
        </w:r>
        <w:r>
          <w:t xml:space="preserve">)) </w:t>
        </w:r>
        <w:r>
          <w:rPr>
            <w:color w:val="993366"/>
          </w:rPr>
          <w:t>OF</w:t>
        </w:r>
        <w:r>
          <w:rPr>
            <w:rFonts w:hint="eastAsia"/>
            <w:color w:val="993366"/>
            <w:lang w:eastAsia="zh-CN"/>
          </w:rPr>
          <w:t xml:space="preserve"> UAC-</w:t>
        </w:r>
      </w:ins>
      <w:proofErr w:type="spellStart"/>
      <w:ins w:id="45" w:author="CATT" w:date="2018-06-15T15:09:00Z">
        <w:r>
          <w:rPr>
            <w:rFonts w:hint="eastAsia"/>
            <w:lang w:eastAsia="zh-CN"/>
          </w:rPr>
          <w:t>Access</w:t>
        </w:r>
      </w:ins>
      <w:ins w:id="46" w:author="CATT" w:date="2018-06-15T15:03:00Z">
        <w:r>
          <w:rPr>
            <w:rFonts w:hint="eastAsia"/>
            <w:color w:val="993366"/>
            <w:lang w:eastAsia="zh-CN"/>
          </w:rPr>
          <w:t>CatGroup</w:t>
        </w:r>
        <w:proofErr w:type="spellEnd"/>
      </w:ins>
    </w:p>
    <w:p w:rsidR="00925E45" w:rsidRDefault="00925E45">
      <w:pPr>
        <w:pStyle w:val="PL"/>
        <w:rPr>
          <w:ins w:id="47" w:author="CATT" w:date="2018-06-15T15:04:00Z"/>
          <w:color w:val="993366"/>
          <w:lang w:eastAsia="zh-CN"/>
        </w:rPr>
      </w:pPr>
    </w:p>
    <w:p w:rsidR="00925E45" w:rsidRDefault="009174BB">
      <w:pPr>
        <w:pStyle w:val="PL"/>
        <w:rPr>
          <w:ins w:id="48" w:author="CATT" w:date="2018-06-15T15:05:00Z"/>
          <w:lang w:eastAsia="zh-CN"/>
        </w:rPr>
      </w:pPr>
      <w:ins w:id="49" w:author="CATT" w:date="2018-06-15T15:04:00Z">
        <w:r>
          <w:rPr>
            <w:rFonts w:hint="eastAsia"/>
            <w:color w:val="993366"/>
            <w:lang w:eastAsia="zh-CN"/>
          </w:rPr>
          <w:t>UAC-</w:t>
        </w:r>
      </w:ins>
      <w:proofErr w:type="spellStart"/>
      <w:proofErr w:type="gramStart"/>
      <w:ins w:id="50" w:author="CATT" w:date="2018-06-15T15:09:00Z">
        <w:r>
          <w:rPr>
            <w:rFonts w:hint="eastAsia"/>
            <w:lang w:eastAsia="zh-CN"/>
          </w:rPr>
          <w:t>Access</w:t>
        </w:r>
      </w:ins>
      <w:ins w:id="51" w:author="CATT" w:date="2018-06-15T15:04:00Z">
        <w:r>
          <w:rPr>
            <w:rFonts w:hint="eastAsia"/>
            <w:color w:val="993366"/>
            <w:lang w:eastAsia="zh-CN"/>
          </w:rPr>
          <w:t>CatGroup</w:t>
        </w:r>
        <w:proofErr w:type="spellEnd"/>
        <w:r>
          <w:rPr>
            <w:rFonts w:hint="eastAsia"/>
            <w:color w:val="993366"/>
            <w:lang w:eastAsia="zh-CN"/>
          </w:rPr>
          <w:t xml:space="preserve"> :</w:t>
        </w:r>
        <w:proofErr w:type="gramEnd"/>
        <w:r>
          <w:rPr>
            <w:rFonts w:hint="eastAsia"/>
            <w:color w:val="993366"/>
            <w:lang w:eastAsia="zh-CN"/>
          </w:rPr>
          <w:t xml:space="preserve">:= </w:t>
        </w:r>
      </w:ins>
      <w:ins w:id="52" w:author="CATT" w:date="2018-06-15T15:05:00Z">
        <w:r>
          <w:rPr>
            <w:color w:val="993366"/>
          </w:rPr>
          <w:t>SEQUENCE</w:t>
        </w:r>
        <w:r>
          <w:t xml:space="preserve"> {</w:t>
        </w:r>
      </w:ins>
    </w:p>
    <w:p w:rsidR="00925E45" w:rsidRDefault="009174BB">
      <w:pPr>
        <w:pStyle w:val="PL"/>
        <w:rPr>
          <w:ins w:id="53" w:author="CATT" w:date="2018-06-15T15:07:00Z"/>
          <w:lang w:eastAsia="zh-CN"/>
        </w:rPr>
      </w:pPr>
      <w:ins w:id="54" w:author="CATT" w:date="2018-06-15T15:05:00Z">
        <w:r>
          <w:rPr>
            <w:rFonts w:hint="eastAsia"/>
            <w:lang w:eastAsia="zh-CN"/>
          </w:rPr>
          <w:tab/>
        </w:r>
        <w:proofErr w:type="spellStart"/>
        <w:proofErr w:type="gramStart"/>
        <w:r>
          <w:rPr>
            <w:rFonts w:hint="eastAsia"/>
            <w:lang w:eastAsia="zh-CN"/>
          </w:rPr>
          <w:t>uac-CatGroupIndex</w:t>
        </w:r>
        <w:proofErr w:type="spellEnd"/>
        <w:proofErr w:type="gramEnd"/>
        <w:r>
          <w:rPr>
            <w:rFonts w:hint="eastAsia"/>
            <w:lang w:eastAsia="zh-CN"/>
          </w:rPr>
          <w:tab/>
        </w:r>
        <w:r>
          <w:rPr>
            <w:rFonts w:hint="eastAsia"/>
            <w:lang w:eastAsia="zh-CN"/>
          </w:rPr>
          <w:tab/>
        </w:r>
      </w:ins>
      <w:ins w:id="55" w:author="CATT" w:date="2018-06-15T15:07:00Z">
        <w:r>
          <w:rPr>
            <w:color w:val="993366"/>
          </w:rPr>
          <w:t>INTEGER</w:t>
        </w:r>
        <w:r>
          <w:t xml:space="preserve"> (1.. </w:t>
        </w:r>
        <w:proofErr w:type="spellStart"/>
        <w:r>
          <w:t>max</w:t>
        </w:r>
      </w:ins>
      <w:ins w:id="56" w:author="CATT" w:date="2018-06-15T15:08:00Z">
        <w:r>
          <w:t>Access</w:t>
        </w:r>
      </w:ins>
      <w:ins w:id="57" w:author="CATT" w:date="2018-06-15T15:07:00Z">
        <w:r>
          <w:rPr>
            <w:rFonts w:hint="eastAsia"/>
            <w:lang w:eastAsia="zh-CN"/>
          </w:rPr>
          <w:t>CatGroup</w:t>
        </w:r>
        <w:proofErr w:type="spellEnd"/>
        <w:r>
          <w:rPr>
            <w:rFonts w:hint="eastAsia"/>
            <w:lang w:eastAsia="zh-CN"/>
          </w:rPr>
          <w:t>),</w:t>
        </w:r>
      </w:ins>
    </w:p>
    <w:p w:rsidR="00925E45" w:rsidRDefault="009174BB">
      <w:pPr>
        <w:pStyle w:val="PL"/>
        <w:rPr>
          <w:ins w:id="58" w:author="CATT" w:date="2018-06-15T15:12:00Z"/>
          <w:color w:val="993366"/>
          <w:lang w:eastAsia="zh-CN"/>
        </w:rPr>
      </w:pPr>
      <w:ins w:id="59" w:author="CATT" w:date="2018-06-15T15:07:00Z">
        <w:r>
          <w:rPr>
            <w:rFonts w:hint="eastAsia"/>
            <w:lang w:eastAsia="zh-CN"/>
          </w:rPr>
          <w:tab/>
        </w:r>
        <w:proofErr w:type="spellStart"/>
        <w:proofErr w:type="gramStart"/>
        <w:r>
          <w:rPr>
            <w:rFonts w:hint="eastAsia"/>
            <w:lang w:eastAsia="zh-CN"/>
          </w:rPr>
          <w:t>uac-</w:t>
        </w:r>
      </w:ins>
      <w:ins w:id="60" w:author="CATT" w:date="2018-06-15T15:09:00Z">
        <w:r>
          <w:rPr>
            <w:rFonts w:hint="eastAsia"/>
            <w:lang w:eastAsia="zh-CN"/>
          </w:rPr>
          <w:t>AccessC</w:t>
        </w:r>
      </w:ins>
      <w:ins w:id="61" w:author="CATT" w:date="2018-06-15T15:07:00Z">
        <w:r>
          <w:rPr>
            <w:rFonts w:hint="eastAsia"/>
            <w:lang w:eastAsia="zh-CN"/>
          </w:rPr>
          <w:t>at</w:t>
        </w:r>
      </w:ins>
      <w:ins w:id="62" w:author="CATT" w:date="2018-06-15T15:09:00Z">
        <w:r>
          <w:rPr>
            <w:rFonts w:hint="eastAsia"/>
            <w:lang w:eastAsia="zh-CN"/>
          </w:rPr>
          <w:t>List</w:t>
        </w:r>
        <w:proofErr w:type="spellEnd"/>
        <w:proofErr w:type="gramEnd"/>
        <w:r>
          <w:rPr>
            <w:rFonts w:hint="eastAsia"/>
            <w:lang w:eastAsia="zh-CN"/>
          </w:rPr>
          <w:tab/>
        </w:r>
      </w:ins>
      <w:ins w:id="63" w:author="CATT" w:date="2018-06-15T15:10:00Z">
        <w:r>
          <w:rPr>
            <w:rFonts w:hint="eastAsia"/>
            <w:lang w:eastAsia="zh-CN"/>
          </w:rPr>
          <w:tab/>
        </w:r>
      </w:ins>
      <w:ins w:id="64" w:author="CATT" w:date="2018-06-15T15:11:00Z">
        <w:r>
          <w:rPr>
            <w:color w:val="993366"/>
          </w:rPr>
          <w:t>SEQUENCE</w:t>
        </w:r>
        <w:r>
          <w:t xml:space="preserve"> (SIZE(</w:t>
        </w:r>
        <w:r>
          <w:rPr>
            <w:rFonts w:hint="eastAsia"/>
            <w:lang w:eastAsia="zh-CN"/>
          </w:rPr>
          <w:t>1..</w:t>
        </w:r>
        <w:r>
          <w:t>maxAccess</w:t>
        </w:r>
        <w:r>
          <w:rPr>
            <w:rFonts w:hint="eastAsia"/>
            <w:lang w:eastAsia="zh-CN"/>
          </w:rPr>
          <w:t>Cat</w:t>
        </w:r>
      </w:ins>
      <w:ins w:id="65" w:author="CATT" w:date="2018-06-15T15:12:00Z">
        <w:r>
          <w:rPr>
            <w:rFonts w:hint="eastAsia"/>
            <w:lang w:eastAsia="zh-CN"/>
          </w:rPr>
          <w:t>-1</w:t>
        </w:r>
      </w:ins>
      <w:ins w:id="66" w:author="CATT" w:date="2018-06-15T15:11:00Z">
        <w:r>
          <w:t xml:space="preserve">)) </w:t>
        </w:r>
        <w:r>
          <w:rPr>
            <w:color w:val="993366"/>
          </w:rPr>
          <w:t>OF</w:t>
        </w:r>
      </w:ins>
      <w:ins w:id="67" w:author="CATT" w:date="2018-06-15T15:12:00Z">
        <w:r>
          <w:rPr>
            <w:rFonts w:hint="eastAsia"/>
            <w:color w:val="993366"/>
            <w:lang w:eastAsia="zh-CN"/>
          </w:rPr>
          <w:t xml:space="preserve"> </w:t>
        </w:r>
        <w:proofErr w:type="spellStart"/>
        <w:r>
          <w:rPr>
            <w:rFonts w:hint="eastAsia"/>
            <w:color w:val="993366"/>
            <w:lang w:eastAsia="zh-CN"/>
          </w:rPr>
          <w:t>AccessCategory</w:t>
        </w:r>
        <w:proofErr w:type="spellEnd"/>
      </w:ins>
    </w:p>
    <w:p w:rsidR="00925E45" w:rsidRDefault="009174BB">
      <w:pPr>
        <w:pStyle w:val="PL"/>
        <w:rPr>
          <w:ins w:id="68" w:author="CATT" w:date="2018-06-15T15:13:00Z"/>
          <w:color w:val="993366"/>
          <w:lang w:eastAsia="zh-CN"/>
        </w:rPr>
      </w:pPr>
      <w:ins w:id="69" w:author="CATT" w:date="2018-06-15T15:13:00Z">
        <w:r>
          <w:rPr>
            <w:rFonts w:hint="eastAsia"/>
            <w:color w:val="993366"/>
            <w:lang w:eastAsia="zh-CN"/>
          </w:rPr>
          <w:t>}</w:t>
        </w:r>
      </w:ins>
    </w:p>
    <w:p w:rsidR="00925E45" w:rsidRDefault="00925E45">
      <w:pPr>
        <w:pStyle w:val="PL"/>
        <w:rPr>
          <w:ins w:id="70" w:author="CATT" w:date="2018-06-15T15:13:00Z"/>
          <w:color w:val="993366"/>
          <w:lang w:eastAsia="zh-CN"/>
        </w:rPr>
      </w:pPr>
    </w:p>
    <w:p w:rsidR="00925E45" w:rsidRDefault="009174BB">
      <w:pPr>
        <w:pStyle w:val="PL"/>
        <w:rPr>
          <w:ins w:id="71" w:author="CATT" w:date="2018-06-15T14:57:00Z"/>
          <w:lang w:eastAsia="zh-CN"/>
        </w:rPr>
      </w:pPr>
      <w:proofErr w:type="spellStart"/>
      <w:proofErr w:type="gramStart"/>
      <w:ins w:id="72" w:author="CATT" w:date="2018-06-15T15:14:00Z">
        <w:r>
          <w:rPr>
            <w:rFonts w:hint="eastAsia"/>
            <w:color w:val="993366"/>
            <w:lang w:eastAsia="zh-CN"/>
          </w:rPr>
          <w:t>AccessCategory</w:t>
        </w:r>
        <w:proofErr w:type="spellEnd"/>
        <w:r>
          <w:rPr>
            <w:rFonts w:hint="eastAsia"/>
            <w:color w:val="993366"/>
            <w:lang w:eastAsia="zh-CN"/>
          </w:rPr>
          <w:t xml:space="preserve"> :</w:t>
        </w:r>
        <w:proofErr w:type="gramEnd"/>
        <w:r>
          <w:rPr>
            <w:rFonts w:hint="eastAsia"/>
            <w:color w:val="993366"/>
            <w:lang w:eastAsia="zh-CN"/>
          </w:rPr>
          <w:t xml:space="preserve">:= </w:t>
        </w:r>
        <w:r>
          <w:rPr>
            <w:rFonts w:hint="eastAsia"/>
            <w:color w:val="993366"/>
            <w:lang w:eastAsia="zh-CN"/>
          </w:rPr>
          <w:tab/>
        </w:r>
        <w:r>
          <w:rPr>
            <w:rFonts w:hint="eastAsia"/>
            <w:color w:val="993366"/>
            <w:lang w:eastAsia="zh-CN"/>
          </w:rPr>
          <w:tab/>
        </w:r>
        <w:r>
          <w:rPr>
            <w:rFonts w:hint="eastAsia"/>
            <w:color w:val="993366"/>
            <w:lang w:eastAsia="zh-CN"/>
          </w:rPr>
          <w:tab/>
        </w:r>
        <w:r>
          <w:rPr>
            <w:color w:val="993366"/>
          </w:rPr>
          <w:t>INTEGER</w:t>
        </w:r>
        <w:r>
          <w:t xml:space="preserve"> (1..maxAccessCat</w:t>
        </w:r>
        <w:r>
          <w:rPr>
            <w:rFonts w:hint="eastAsia"/>
            <w:lang w:eastAsia="zh-CN"/>
          </w:rPr>
          <w:t>-1)</w:t>
        </w:r>
      </w:ins>
    </w:p>
    <w:p w:rsidR="00925E45" w:rsidRDefault="00925E45">
      <w:pPr>
        <w:pStyle w:val="PL"/>
        <w:rPr>
          <w:lang w:eastAsia="zh-CN"/>
        </w:rPr>
      </w:pPr>
    </w:p>
    <w:p w:rsidR="00925E45" w:rsidRDefault="00925E45">
      <w:pPr>
        <w:pStyle w:val="a0"/>
        <w:rPr>
          <w:lang w:eastAsia="zh-CN"/>
        </w:rPr>
      </w:pPr>
    </w:p>
    <w:p w:rsidR="00925E45" w:rsidRDefault="009174BB">
      <w:pPr>
        <w:pStyle w:val="a0"/>
        <w:rPr>
          <w:rFonts w:eastAsia="宋体"/>
          <w:lang w:eastAsia="zh-CN"/>
        </w:rPr>
      </w:pPr>
      <w:r>
        <w:rPr>
          <w:rFonts w:eastAsia="宋体" w:hint="eastAsia"/>
          <w:lang w:eastAsia="zh-CN"/>
        </w:rPr>
        <w:t xml:space="preserve">Assume K </w:t>
      </w:r>
      <w:r w:rsidR="006C068A">
        <w:rPr>
          <w:rFonts w:eastAsia="宋体" w:hint="eastAsia"/>
          <w:lang w:eastAsia="zh-CN"/>
        </w:rPr>
        <w:t>is</w:t>
      </w:r>
      <w:r>
        <w:rPr>
          <w:rFonts w:eastAsia="宋体" w:hint="eastAsia"/>
          <w:lang w:eastAsia="zh-CN"/>
        </w:rPr>
        <w:t xml:space="preserve"> the max number of access category groups.</w:t>
      </w:r>
      <w:r w:rsidR="006C068A">
        <w:rPr>
          <w:rFonts w:eastAsia="宋体" w:hint="eastAsia"/>
          <w:lang w:eastAsia="zh-CN"/>
        </w:rPr>
        <w:t xml:space="preserve"> The size for access barring information in worst case is:</w:t>
      </w:r>
    </w:p>
    <w:p w:rsidR="00925E45" w:rsidRDefault="009174BB">
      <w:pPr>
        <w:pStyle w:val="a0"/>
        <w:rPr>
          <w:rFonts w:eastAsia="宋体"/>
          <w:lang w:eastAsia="zh-CN"/>
        </w:rPr>
      </w:pPr>
      <w:r>
        <w:rPr>
          <w:rFonts w:eastAsia="宋体" w:hint="eastAsia"/>
          <w:lang w:eastAsia="zh-CN"/>
        </w:rPr>
        <w:t xml:space="preserve">Size of </w:t>
      </w:r>
      <w:r>
        <w:t>UAC-</w:t>
      </w:r>
      <w:proofErr w:type="spellStart"/>
      <w:r>
        <w:t>BarringPerPLMN</w:t>
      </w:r>
      <w:proofErr w:type="spellEnd"/>
      <w:r>
        <w:rPr>
          <w:rFonts w:eastAsia="宋体" w:hint="eastAsia"/>
          <w:lang w:eastAsia="zh-CN"/>
        </w:rPr>
        <w:t>= 4+</w:t>
      </w:r>
      <w:proofErr w:type="gramStart"/>
      <w:r>
        <w:rPr>
          <w:rFonts w:eastAsia="宋体" w:hint="eastAsia"/>
          <w:lang w:eastAsia="zh-CN"/>
        </w:rPr>
        <w:t>Ceiling(</w:t>
      </w:r>
      <w:proofErr w:type="gramEnd"/>
      <w:r>
        <w:rPr>
          <w:rFonts w:eastAsia="宋体" w:hint="eastAsia"/>
          <w:lang w:eastAsia="zh-CN"/>
        </w:rPr>
        <w:t>log2(K)) + K*(Ceiling(log2(K))+3)</w:t>
      </w:r>
    </w:p>
    <w:p w:rsidR="00925E45" w:rsidRDefault="009174BB">
      <w:pPr>
        <w:pStyle w:val="a0"/>
      </w:pPr>
      <w:r>
        <w:t>Size of UAC-</w:t>
      </w:r>
      <w:proofErr w:type="spellStart"/>
      <w:r>
        <w:t>BarringPerPLMN</w:t>
      </w:r>
      <w:proofErr w:type="spellEnd"/>
      <w:r>
        <w:t>-List</w:t>
      </w:r>
      <w:r>
        <w:rPr>
          <w:rFonts w:eastAsia="宋体" w:hint="eastAsia"/>
          <w:lang w:eastAsia="zh-CN"/>
        </w:rPr>
        <w:t xml:space="preserve"> = 4+12*Size of </w:t>
      </w:r>
      <w:r>
        <w:t>UAC-</w:t>
      </w:r>
      <w:proofErr w:type="spellStart"/>
      <w:r>
        <w:t>BarringPerPLMN</w:t>
      </w:r>
      <w:proofErr w:type="spellEnd"/>
    </w:p>
    <w:p w:rsidR="00925E45" w:rsidRDefault="009174BB">
      <w:pPr>
        <w:pStyle w:val="a0"/>
        <w:rPr>
          <w:sz w:val="21"/>
          <w:szCs w:val="22"/>
        </w:rPr>
      </w:pPr>
      <w:r>
        <w:rPr>
          <w:sz w:val="21"/>
          <w:szCs w:val="22"/>
        </w:rPr>
        <w:t>Size of UAC-</w:t>
      </w:r>
      <w:proofErr w:type="spellStart"/>
      <w:r>
        <w:rPr>
          <w:sz w:val="21"/>
          <w:szCs w:val="22"/>
        </w:rPr>
        <w:t>BarringInfoSetList</w:t>
      </w:r>
      <w:proofErr w:type="spellEnd"/>
      <w:r>
        <w:rPr>
          <w:sz w:val="21"/>
          <w:szCs w:val="22"/>
        </w:rPr>
        <w:t xml:space="preserve"> = 3+8*(4+3+7</w:t>
      </w:r>
      <w:proofErr w:type="gramStart"/>
      <w:r>
        <w:rPr>
          <w:sz w:val="21"/>
          <w:szCs w:val="22"/>
        </w:rPr>
        <w:t>)=</w:t>
      </w:r>
      <w:proofErr w:type="gramEnd"/>
      <w:r>
        <w:rPr>
          <w:sz w:val="21"/>
          <w:szCs w:val="22"/>
        </w:rPr>
        <w:t xml:space="preserve"> 115;</w:t>
      </w:r>
    </w:p>
    <w:p w:rsidR="00925E45" w:rsidRDefault="009174BB">
      <w:pPr>
        <w:pStyle w:val="a0"/>
        <w:rPr>
          <w:sz w:val="21"/>
          <w:szCs w:val="22"/>
          <w:lang w:eastAsia="zh-CN"/>
        </w:rPr>
      </w:pPr>
      <w:r>
        <w:rPr>
          <w:sz w:val="21"/>
          <w:szCs w:val="22"/>
          <w:lang w:eastAsia="zh-CN"/>
        </w:rPr>
        <w:t>Size of UAC-</w:t>
      </w:r>
      <w:proofErr w:type="spellStart"/>
      <w:r>
        <w:rPr>
          <w:sz w:val="21"/>
          <w:szCs w:val="22"/>
          <w:lang w:eastAsia="zh-CN"/>
        </w:rPr>
        <w:t>AccessCatGroupList</w:t>
      </w:r>
      <w:proofErr w:type="spellEnd"/>
      <w:r>
        <w:rPr>
          <w:sz w:val="21"/>
          <w:szCs w:val="22"/>
          <w:lang w:eastAsia="zh-CN"/>
        </w:rPr>
        <w:t xml:space="preserve"> =</w:t>
      </w:r>
      <w:r>
        <w:rPr>
          <w:rFonts w:hint="eastAsia"/>
          <w:sz w:val="21"/>
          <w:szCs w:val="22"/>
          <w:lang w:eastAsia="zh-CN"/>
        </w:rPr>
        <w:t xml:space="preserve"> </w:t>
      </w:r>
      <w:proofErr w:type="gramStart"/>
      <w:r>
        <w:rPr>
          <w:rFonts w:hint="eastAsia"/>
          <w:sz w:val="21"/>
          <w:szCs w:val="22"/>
          <w:lang w:eastAsia="zh-CN"/>
        </w:rPr>
        <w:t>Ceiling(</w:t>
      </w:r>
      <w:proofErr w:type="gramEnd"/>
      <w:r>
        <w:rPr>
          <w:rFonts w:hint="eastAsia"/>
          <w:sz w:val="21"/>
          <w:szCs w:val="22"/>
          <w:lang w:eastAsia="zh-CN"/>
        </w:rPr>
        <w:t>log2(K)) + K*Ceiling(log2(K))+63*6</w:t>
      </w:r>
    </w:p>
    <w:p w:rsidR="00925E45" w:rsidRPr="00CB79DC" w:rsidRDefault="009174BB">
      <w:pPr>
        <w:pStyle w:val="a0"/>
        <w:rPr>
          <w:rFonts w:eastAsiaTheme="minorEastAsia"/>
          <w:sz w:val="21"/>
          <w:szCs w:val="22"/>
          <w:lang w:eastAsia="zh-CN"/>
        </w:rPr>
      </w:pPr>
      <w:r>
        <w:rPr>
          <w:rFonts w:hint="eastAsia"/>
          <w:sz w:val="21"/>
          <w:szCs w:val="22"/>
          <w:lang w:eastAsia="zh-CN"/>
        </w:rPr>
        <w:t xml:space="preserve">Size of </w:t>
      </w:r>
      <w:proofErr w:type="spellStart"/>
      <w:r>
        <w:rPr>
          <w:rFonts w:hint="eastAsia"/>
          <w:sz w:val="21"/>
          <w:szCs w:val="22"/>
          <w:lang w:eastAsia="zh-CN"/>
        </w:rPr>
        <w:t>uac-BarringInfo</w:t>
      </w:r>
      <w:proofErr w:type="spellEnd"/>
      <w:r>
        <w:rPr>
          <w:rFonts w:hint="eastAsia"/>
          <w:sz w:val="21"/>
          <w:szCs w:val="22"/>
          <w:lang w:eastAsia="zh-CN"/>
        </w:rPr>
        <w:t xml:space="preserve"> (total size of access barring info) =</w:t>
      </w:r>
      <w:r>
        <w:t>Size of UAC-BarringPerPLMN-List</w:t>
      </w:r>
      <w:r>
        <w:rPr>
          <w:rFonts w:eastAsia="宋体" w:hint="eastAsia"/>
          <w:lang w:eastAsia="zh-CN"/>
        </w:rPr>
        <w:t>+115+</w:t>
      </w:r>
      <w:r>
        <w:rPr>
          <w:rFonts w:hint="eastAsia"/>
          <w:sz w:val="21"/>
          <w:szCs w:val="22"/>
          <w:lang w:eastAsia="zh-CN"/>
        </w:rPr>
        <w:t xml:space="preserve"> </w:t>
      </w:r>
      <w:r>
        <w:rPr>
          <w:sz w:val="21"/>
          <w:szCs w:val="22"/>
          <w:lang w:eastAsia="zh-CN"/>
        </w:rPr>
        <w:t>Size of UAC-</w:t>
      </w:r>
      <w:proofErr w:type="spellStart"/>
      <w:r>
        <w:rPr>
          <w:sz w:val="21"/>
          <w:szCs w:val="22"/>
          <w:lang w:eastAsia="zh-CN"/>
        </w:rPr>
        <w:t>AccessCatGroupList</w:t>
      </w:r>
      <w:proofErr w:type="spellEnd"/>
      <w:r w:rsidR="00FA45DF">
        <w:rPr>
          <w:rFonts w:eastAsiaTheme="minorEastAsia" w:hint="eastAsia"/>
          <w:sz w:val="21"/>
          <w:szCs w:val="22"/>
          <w:lang w:eastAsia="zh-CN"/>
        </w:rPr>
        <w:t xml:space="preserve"> </w:t>
      </w:r>
      <w:r w:rsidR="008711C5">
        <w:rPr>
          <w:rFonts w:eastAsiaTheme="minorEastAsia" w:hint="eastAsia"/>
          <w:sz w:val="21"/>
          <w:szCs w:val="22"/>
          <w:lang w:eastAsia="zh-CN"/>
        </w:rPr>
        <w:t>+2</w:t>
      </w:r>
      <w:r w:rsidR="00FA45DF">
        <w:rPr>
          <w:rFonts w:eastAsiaTheme="minorEastAsia" w:hint="eastAsia"/>
          <w:sz w:val="21"/>
          <w:szCs w:val="22"/>
          <w:lang w:eastAsia="zh-CN"/>
        </w:rPr>
        <w:t xml:space="preserve">= </w:t>
      </w:r>
      <w:r w:rsidR="00CB79DC">
        <w:rPr>
          <w:rFonts w:eastAsiaTheme="minorEastAsia" w:hint="eastAsia"/>
          <w:sz w:val="21"/>
          <w:szCs w:val="22"/>
          <w:lang w:eastAsia="zh-CN"/>
        </w:rPr>
        <w:t>54</w:t>
      </w:r>
      <w:r w:rsidR="00FD03DA">
        <w:rPr>
          <w:rFonts w:eastAsiaTheme="minorEastAsia" w:hint="eastAsia"/>
          <w:sz w:val="21"/>
          <w:szCs w:val="22"/>
          <w:lang w:eastAsia="zh-CN"/>
        </w:rPr>
        <w:t>7</w:t>
      </w:r>
      <w:r w:rsidR="00CB79DC">
        <w:rPr>
          <w:rFonts w:eastAsiaTheme="minorEastAsia" w:hint="eastAsia"/>
          <w:sz w:val="21"/>
          <w:szCs w:val="22"/>
          <w:lang w:eastAsia="zh-CN"/>
        </w:rPr>
        <w:t>+13*</w:t>
      </w:r>
      <w:r w:rsidR="00CB79DC" w:rsidRPr="00CB79DC">
        <w:rPr>
          <w:rFonts w:hint="eastAsia"/>
          <w:sz w:val="21"/>
          <w:szCs w:val="22"/>
          <w:lang w:eastAsia="zh-CN"/>
        </w:rPr>
        <w:t xml:space="preserve"> </w:t>
      </w:r>
      <w:proofErr w:type="gramStart"/>
      <w:r w:rsidR="00CB79DC">
        <w:rPr>
          <w:rFonts w:hint="eastAsia"/>
          <w:sz w:val="21"/>
          <w:szCs w:val="22"/>
          <w:lang w:eastAsia="zh-CN"/>
        </w:rPr>
        <w:t>Ceiling(</w:t>
      </w:r>
      <w:proofErr w:type="gramEnd"/>
      <w:r w:rsidR="00CB79DC">
        <w:rPr>
          <w:rFonts w:hint="eastAsia"/>
          <w:sz w:val="21"/>
          <w:szCs w:val="22"/>
          <w:lang w:eastAsia="zh-CN"/>
        </w:rPr>
        <w:t>log2(K))</w:t>
      </w:r>
      <w:r w:rsidR="00CB79DC">
        <w:rPr>
          <w:rFonts w:eastAsiaTheme="minorEastAsia" w:hint="eastAsia"/>
          <w:sz w:val="21"/>
          <w:szCs w:val="22"/>
          <w:lang w:eastAsia="zh-CN"/>
        </w:rPr>
        <w:t>+13*</w:t>
      </w:r>
      <w:r w:rsidR="00CB79DC" w:rsidRPr="00CB79DC">
        <w:rPr>
          <w:rFonts w:hint="eastAsia"/>
          <w:sz w:val="21"/>
          <w:szCs w:val="22"/>
          <w:lang w:eastAsia="zh-CN"/>
        </w:rPr>
        <w:t xml:space="preserve"> </w:t>
      </w:r>
      <w:r w:rsidR="00CB79DC">
        <w:rPr>
          <w:rFonts w:hint="eastAsia"/>
          <w:sz w:val="21"/>
          <w:szCs w:val="22"/>
          <w:lang w:eastAsia="zh-CN"/>
        </w:rPr>
        <w:t>K*</w:t>
      </w:r>
      <w:r w:rsidR="00CB79DC" w:rsidRPr="00CB79DC">
        <w:rPr>
          <w:rFonts w:hint="eastAsia"/>
          <w:sz w:val="21"/>
          <w:szCs w:val="22"/>
          <w:lang w:eastAsia="zh-CN"/>
        </w:rPr>
        <w:t xml:space="preserve"> </w:t>
      </w:r>
      <w:r w:rsidR="00CB79DC">
        <w:rPr>
          <w:rFonts w:hint="eastAsia"/>
          <w:sz w:val="21"/>
          <w:szCs w:val="22"/>
          <w:lang w:eastAsia="zh-CN"/>
        </w:rPr>
        <w:t>Ceiling(log2(K))</w:t>
      </w:r>
      <w:r w:rsidR="00CB79DC">
        <w:rPr>
          <w:rFonts w:eastAsiaTheme="minorEastAsia" w:hint="eastAsia"/>
          <w:sz w:val="21"/>
          <w:szCs w:val="22"/>
          <w:lang w:eastAsia="zh-CN"/>
        </w:rPr>
        <w:t>+36*K</w:t>
      </w:r>
    </w:p>
    <w:p w:rsidR="006C068A" w:rsidRPr="006C068A" w:rsidRDefault="006C068A" w:rsidP="006C068A">
      <w:pPr>
        <w:pStyle w:val="a0"/>
        <w:rPr>
          <w:rFonts w:eastAsiaTheme="minorEastAsia"/>
          <w:lang w:eastAsia="zh-CN"/>
        </w:rPr>
      </w:pPr>
      <w:proofErr w:type="gramStart"/>
      <w:r>
        <w:rPr>
          <w:rFonts w:eastAsiaTheme="minorEastAsia" w:hint="eastAsia"/>
          <w:lang w:eastAsia="zh-CN"/>
        </w:rPr>
        <w:t>2)Access</w:t>
      </w:r>
      <w:proofErr w:type="gramEnd"/>
      <w:r>
        <w:rPr>
          <w:rFonts w:eastAsiaTheme="minorEastAsia" w:hint="eastAsia"/>
          <w:lang w:eastAsia="zh-CN"/>
        </w:rPr>
        <w:t xml:space="preserve"> category groups are implicitly indicated</w:t>
      </w:r>
    </w:p>
    <w:p w:rsidR="006C068A" w:rsidRDefault="006C068A" w:rsidP="006C068A">
      <w:pPr>
        <w:pStyle w:val="PL"/>
      </w:pPr>
      <w:proofErr w:type="spellStart"/>
      <w:proofErr w:type="gramStart"/>
      <w:r>
        <w:t>uac-BarringInfo</w:t>
      </w:r>
      <w:proofErr w:type="spellEnd"/>
      <w:proofErr w:type="gramEnd"/>
      <w:r>
        <w:t xml:space="preserve"> </w:t>
      </w:r>
      <w:r>
        <w:tab/>
      </w:r>
      <w:r>
        <w:tab/>
      </w:r>
      <w:r>
        <w:tab/>
      </w:r>
      <w:r>
        <w:tab/>
      </w:r>
      <w:r>
        <w:tab/>
      </w:r>
      <w:r>
        <w:tab/>
      </w:r>
      <w:r>
        <w:rPr>
          <w:rFonts w:eastAsia="Malgun Gothic"/>
          <w:color w:val="993366"/>
          <w:lang w:eastAsia="en-US"/>
        </w:rPr>
        <w:t>SEQUENCE</w:t>
      </w:r>
      <w:r>
        <w:t xml:space="preserve"> {</w:t>
      </w:r>
    </w:p>
    <w:p w:rsidR="006C068A" w:rsidRDefault="006C068A" w:rsidP="006C068A">
      <w:pPr>
        <w:pStyle w:val="PL"/>
        <w:tabs>
          <w:tab w:val="clear" w:pos="768"/>
        </w:tabs>
      </w:pPr>
      <w:r>
        <w:tab/>
      </w:r>
      <w:r>
        <w:tab/>
      </w:r>
      <w:proofErr w:type="spellStart"/>
      <w:proofErr w:type="gramStart"/>
      <w:r>
        <w:t>uac-BarringForCommon</w:t>
      </w:r>
      <w:proofErr w:type="spellEnd"/>
      <w:proofErr w:type="gramEnd"/>
      <w:r>
        <w:tab/>
      </w:r>
      <w:r>
        <w:tab/>
      </w:r>
      <w:r>
        <w:tab/>
      </w:r>
      <w:r>
        <w:tab/>
      </w:r>
      <w:r>
        <w:tab/>
        <w:t>UAC-</w:t>
      </w:r>
      <w:proofErr w:type="spellStart"/>
      <w:r>
        <w:t>BarringPerCat</w:t>
      </w:r>
      <w:ins w:id="73" w:author="CATT" w:date="2018-06-15T14:54:00Z">
        <w:r>
          <w:rPr>
            <w:rFonts w:hint="eastAsia"/>
            <w:lang w:eastAsia="zh-CN"/>
          </w:rPr>
          <w:t>Group</w:t>
        </w:r>
      </w:ins>
      <w:r>
        <w:t>List</w:t>
      </w:r>
      <w:proofErr w:type="spellEnd"/>
      <w:r>
        <w:tab/>
      </w:r>
      <w:r>
        <w:tab/>
      </w:r>
      <w:r>
        <w:tab/>
      </w:r>
      <w:r>
        <w:rPr>
          <w:color w:val="993366"/>
        </w:rPr>
        <w:t>OPTIONAL</w:t>
      </w:r>
      <w:r>
        <w:t>,</w:t>
      </w:r>
    </w:p>
    <w:p w:rsidR="006C068A" w:rsidRDefault="006C068A" w:rsidP="006C068A">
      <w:pPr>
        <w:pStyle w:val="PL"/>
      </w:pPr>
      <w:r>
        <w:tab/>
      </w:r>
      <w:r>
        <w:tab/>
      </w:r>
      <w:r>
        <w:tab/>
      </w:r>
      <w:proofErr w:type="spellStart"/>
      <w:proofErr w:type="gramStart"/>
      <w:r>
        <w:t>uac</w:t>
      </w:r>
      <w:proofErr w:type="spellEnd"/>
      <w:r>
        <w:t>-</w:t>
      </w:r>
      <w:proofErr w:type="spellStart"/>
      <w:r>
        <w:t>BarringPerPLMN</w:t>
      </w:r>
      <w:proofErr w:type="spellEnd"/>
      <w:r>
        <w:t>-List</w:t>
      </w:r>
      <w:proofErr w:type="gramEnd"/>
      <w:r>
        <w:tab/>
      </w:r>
      <w:r>
        <w:tab/>
      </w:r>
      <w:r>
        <w:tab/>
      </w:r>
      <w:r>
        <w:tab/>
        <w:t>UAC-</w:t>
      </w:r>
      <w:proofErr w:type="spellStart"/>
      <w:r>
        <w:t>BarringPerPLMN</w:t>
      </w:r>
      <w:proofErr w:type="spellEnd"/>
      <w:r>
        <w:t>-List</w:t>
      </w:r>
      <w:r>
        <w:tab/>
      </w:r>
      <w:r>
        <w:tab/>
      </w:r>
      <w:r>
        <w:tab/>
      </w:r>
      <w:r>
        <w:rPr>
          <w:color w:val="993366"/>
        </w:rPr>
        <w:t>OPTIONAL</w:t>
      </w:r>
      <w:r>
        <w:t>,</w:t>
      </w:r>
    </w:p>
    <w:p w:rsidR="006C068A" w:rsidRDefault="006C068A" w:rsidP="006C068A">
      <w:pPr>
        <w:pStyle w:val="PL"/>
        <w:rPr>
          <w:ins w:id="74" w:author="CATT" w:date="2018-06-15T14:59:00Z"/>
          <w:lang w:eastAsia="zh-CN"/>
        </w:rPr>
      </w:pPr>
      <w:r>
        <w:tab/>
      </w:r>
      <w:r>
        <w:tab/>
      </w:r>
      <w:r>
        <w:tab/>
      </w:r>
      <w:proofErr w:type="spellStart"/>
      <w:proofErr w:type="gramStart"/>
      <w:r>
        <w:t>uac-BarringInfoSetList</w:t>
      </w:r>
      <w:proofErr w:type="spellEnd"/>
      <w:proofErr w:type="gramEnd"/>
      <w:r>
        <w:tab/>
      </w:r>
      <w:r>
        <w:tab/>
      </w:r>
      <w:r>
        <w:tab/>
      </w:r>
      <w:r>
        <w:tab/>
        <w:t>UAC-</w:t>
      </w:r>
      <w:proofErr w:type="spellStart"/>
      <w:r>
        <w:t>BarringInfoSetList</w:t>
      </w:r>
      <w:proofErr w:type="spellEnd"/>
      <w:ins w:id="75" w:author="CATT" w:date="2018-06-15T15:00:00Z">
        <w:r>
          <w:rPr>
            <w:rFonts w:hint="eastAsia"/>
            <w:lang w:eastAsia="zh-CN"/>
          </w:rPr>
          <w:t>,</w:t>
        </w:r>
      </w:ins>
    </w:p>
    <w:p w:rsidR="006C068A" w:rsidRDefault="006C068A" w:rsidP="006C068A">
      <w:pPr>
        <w:pStyle w:val="PL"/>
        <w:rPr>
          <w:lang w:eastAsia="zh-CN"/>
          <w:rPrChange w:id="76" w:author="CATT" w:date="2018-06-15T14:59:00Z">
            <w:rPr/>
          </w:rPrChange>
        </w:rPr>
      </w:pPr>
      <w:ins w:id="77" w:author="CATT" w:date="2018-06-15T14:59:00Z">
        <w:r>
          <w:rPr>
            <w:rFonts w:hint="eastAsia"/>
            <w:lang w:eastAsia="zh-CN"/>
          </w:rPr>
          <w:tab/>
        </w:r>
        <w:r>
          <w:rPr>
            <w:rFonts w:hint="eastAsia"/>
            <w:lang w:eastAsia="zh-CN"/>
          </w:rPr>
          <w:tab/>
        </w:r>
        <w:r>
          <w:rPr>
            <w:rFonts w:hint="eastAsia"/>
            <w:lang w:eastAsia="zh-CN"/>
          </w:rPr>
          <w:tab/>
        </w:r>
      </w:ins>
      <w:proofErr w:type="spellStart"/>
      <w:proofErr w:type="gramStart"/>
      <w:ins w:id="78" w:author="CATT" w:date="2018-06-15T15:00:00Z">
        <w:r>
          <w:rPr>
            <w:rFonts w:hint="eastAsia"/>
            <w:lang w:eastAsia="zh-CN"/>
          </w:rPr>
          <w:t>uac</w:t>
        </w:r>
      </w:ins>
      <w:ins w:id="79" w:author="CATT" w:date="2018-06-15T14:59:00Z">
        <w:r>
          <w:rPr>
            <w:rFonts w:hint="eastAsia"/>
            <w:lang w:eastAsia="zh-CN"/>
          </w:rPr>
          <w:t>-</w:t>
        </w:r>
      </w:ins>
      <w:ins w:id="80" w:author="CATT" w:date="2018-06-15T15:08:00Z">
        <w:r>
          <w:rPr>
            <w:rFonts w:hint="eastAsia"/>
            <w:lang w:eastAsia="zh-CN"/>
          </w:rPr>
          <w:t>Access</w:t>
        </w:r>
      </w:ins>
      <w:ins w:id="81" w:author="CATT" w:date="2018-06-15T14:59:00Z">
        <w:r>
          <w:rPr>
            <w:rFonts w:hint="eastAsia"/>
            <w:lang w:eastAsia="zh-CN"/>
          </w:rPr>
          <w:t>CatGroupList</w:t>
        </w:r>
      </w:ins>
      <w:proofErr w:type="spellEnd"/>
      <w:proofErr w:type="gramEnd"/>
      <w:ins w:id="82" w:author="CATT" w:date="2018-06-15T15:00: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UAC-</w:t>
        </w:r>
      </w:ins>
      <w:proofErr w:type="spellStart"/>
      <w:ins w:id="83" w:author="CATT" w:date="2018-06-15T15:08:00Z">
        <w:r>
          <w:rPr>
            <w:rFonts w:hint="eastAsia"/>
            <w:lang w:eastAsia="zh-CN"/>
          </w:rPr>
          <w:t>Access</w:t>
        </w:r>
      </w:ins>
      <w:ins w:id="84" w:author="CATT" w:date="2018-06-15T15:00:00Z">
        <w:r>
          <w:rPr>
            <w:rFonts w:hint="eastAsia"/>
            <w:lang w:eastAsia="zh-CN"/>
          </w:rPr>
          <w:t>CatGroupList</w:t>
        </w:r>
      </w:ins>
      <w:proofErr w:type="spellEnd"/>
    </w:p>
    <w:p w:rsidR="006C068A" w:rsidRDefault="006C068A" w:rsidP="006C068A">
      <w:pPr>
        <w:pStyle w:val="PL"/>
      </w:pPr>
      <w:r>
        <w:tab/>
        <w:t>}</w:t>
      </w:r>
      <w:r>
        <w:tab/>
      </w:r>
      <w:r>
        <w:tab/>
      </w:r>
      <w:r>
        <w:tab/>
      </w:r>
      <w:r>
        <w:tab/>
      </w:r>
      <w:r>
        <w:tab/>
      </w:r>
      <w:r>
        <w:tab/>
      </w:r>
      <w:r>
        <w:tab/>
      </w:r>
      <w:r>
        <w:tab/>
      </w:r>
      <w:r>
        <w:tab/>
      </w:r>
      <w:r>
        <w:rPr>
          <w:color w:val="993366"/>
        </w:rPr>
        <w:t>OPTIONAL</w:t>
      </w:r>
      <w:r>
        <w:t>,</w:t>
      </w:r>
    </w:p>
    <w:p w:rsidR="006C068A" w:rsidRDefault="006C068A" w:rsidP="006C068A">
      <w:pPr>
        <w:pStyle w:val="PL"/>
      </w:pPr>
    </w:p>
    <w:p w:rsidR="006C068A" w:rsidRDefault="006C068A" w:rsidP="006C068A">
      <w:pPr>
        <w:pStyle w:val="PL"/>
        <w:tabs>
          <w:tab w:val="left" w:pos="8365"/>
        </w:tabs>
      </w:pPr>
      <w:r>
        <w:t>UAC-</w:t>
      </w:r>
      <w:proofErr w:type="spellStart"/>
      <w:r>
        <w:t>BarringPerPLMN</w:t>
      </w:r>
      <w:proofErr w:type="spellEnd"/>
      <w:r>
        <w:t>-</w:t>
      </w:r>
      <w:proofErr w:type="gramStart"/>
      <w:r>
        <w:t>List :</w:t>
      </w:r>
      <w:proofErr w:type="gramEnd"/>
      <w:r>
        <w:t xml:space="preserve">:= </w:t>
      </w:r>
      <w:r>
        <w:tab/>
      </w:r>
      <w:r>
        <w:tab/>
      </w:r>
      <w:r>
        <w:rPr>
          <w:color w:val="993366"/>
        </w:rPr>
        <w:t>SEQUENCE</w:t>
      </w:r>
      <w:r>
        <w:t xml:space="preserve"> (</w:t>
      </w:r>
      <w:r>
        <w:rPr>
          <w:color w:val="993366"/>
        </w:rPr>
        <w:t>SIZE</w:t>
      </w:r>
      <w:r>
        <w:t xml:space="preserve"> (1.. </w:t>
      </w:r>
      <w:proofErr w:type="spellStart"/>
      <w:r>
        <w:t>maxPLMN</w:t>
      </w:r>
      <w:proofErr w:type="spellEnd"/>
      <w:r>
        <w:t xml:space="preserve">)) </w:t>
      </w:r>
      <w:r>
        <w:rPr>
          <w:color w:val="993366"/>
        </w:rPr>
        <w:t>OF</w:t>
      </w:r>
      <w:r>
        <w:t xml:space="preserve"> UAC-</w:t>
      </w:r>
      <w:proofErr w:type="spellStart"/>
      <w:r>
        <w:t>BarringPerPLMN</w:t>
      </w:r>
      <w:proofErr w:type="spellEnd"/>
    </w:p>
    <w:p w:rsidR="006C068A" w:rsidRDefault="006C068A" w:rsidP="006C068A">
      <w:pPr>
        <w:pStyle w:val="PL"/>
      </w:pPr>
    </w:p>
    <w:p w:rsidR="006C068A" w:rsidRDefault="006C068A" w:rsidP="006C068A">
      <w:pPr>
        <w:pStyle w:val="PL"/>
      </w:pPr>
      <w:r>
        <w:lastRenderedPageBreak/>
        <w:t>UAC-</w:t>
      </w:r>
      <w:proofErr w:type="spellStart"/>
      <w:proofErr w:type="gramStart"/>
      <w:r>
        <w:t>BarringPerPLMN</w:t>
      </w:r>
      <w:proofErr w:type="spellEnd"/>
      <w:r>
        <w:t xml:space="preserve"> :</w:t>
      </w:r>
      <w:proofErr w:type="gramEnd"/>
      <w:r>
        <w:t>:=</w:t>
      </w:r>
      <w:r>
        <w:tab/>
      </w:r>
      <w:r>
        <w:tab/>
      </w:r>
      <w:r>
        <w:tab/>
      </w:r>
      <w:r>
        <w:rPr>
          <w:color w:val="993366"/>
        </w:rPr>
        <w:t>SEQUENCE</w:t>
      </w:r>
      <w:r>
        <w:t xml:space="preserve"> {</w:t>
      </w:r>
    </w:p>
    <w:p w:rsidR="006C068A" w:rsidRDefault="006C068A" w:rsidP="006C068A">
      <w:pPr>
        <w:pStyle w:val="PL"/>
      </w:pPr>
      <w:r>
        <w:tab/>
      </w:r>
      <w:r>
        <w:tab/>
      </w:r>
      <w:proofErr w:type="spellStart"/>
      <w:proofErr w:type="gramStart"/>
      <w:r>
        <w:t>plmn-IdentityIndex</w:t>
      </w:r>
      <w:proofErr w:type="spellEnd"/>
      <w:proofErr w:type="gramEnd"/>
      <w:r>
        <w:tab/>
      </w:r>
      <w:r>
        <w:tab/>
      </w:r>
      <w:r>
        <w:tab/>
      </w:r>
      <w:r>
        <w:tab/>
      </w:r>
      <w:r>
        <w:tab/>
      </w:r>
      <w:r>
        <w:rPr>
          <w:color w:val="993366"/>
        </w:rPr>
        <w:t>INTEGER</w:t>
      </w:r>
      <w:r>
        <w:t xml:space="preserve"> (1..maxPLMN),</w:t>
      </w:r>
    </w:p>
    <w:p w:rsidR="006C068A" w:rsidRDefault="006C068A" w:rsidP="006C068A">
      <w:pPr>
        <w:pStyle w:val="PL"/>
      </w:pPr>
      <w:r>
        <w:tab/>
      </w:r>
      <w:r>
        <w:tab/>
      </w:r>
      <w:proofErr w:type="spellStart"/>
      <w:proofErr w:type="gramStart"/>
      <w:r>
        <w:t>uac-barringPerCat</w:t>
      </w:r>
      <w:ins w:id="85" w:author="CATT" w:date="2018-06-15T14:54:00Z">
        <w:r>
          <w:rPr>
            <w:rFonts w:hint="eastAsia"/>
            <w:lang w:eastAsia="zh-CN"/>
          </w:rPr>
          <w:t>Group</w:t>
        </w:r>
      </w:ins>
      <w:r>
        <w:t>List</w:t>
      </w:r>
      <w:proofErr w:type="spellEnd"/>
      <w:proofErr w:type="gramEnd"/>
      <w:r>
        <w:tab/>
      </w:r>
      <w:r>
        <w:tab/>
      </w:r>
      <w:r>
        <w:tab/>
      </w:r>
      <w:r>
        <w:tab/>
        <w:t>UAC-</w:t>
      </w:r>
      <w:proofErr w:type="spellStart"/>
      <w:r>
        <w:t>BarringPerCat</w:t>
      </w:r>
      <w:ins w:id="86" w:author="CATT" w:date="2018-06-15T14:54:00Z">
        <w:r>
          <w:rPr>
            <w:rFonts w:hint="eastAsia"/>
            <w:lang w:eastAsia="zh-CN"/>
          </w:rPr>
          <w:t>Group</w:t>
        </w:r>
      </w:ins>
      <w:r>
        <w:t>List</w:t>
      </w:r>
      <w:proofErr w:type="spellEnd"/>
    </w:p>
    <w:p w:rsidR="006C068A" w:rsidRDefault="006C068A" w:rsidP="006C068A">
      <w:pPr>
        <w:pStyle w:val="PL"/>
      </w:pPr>
      <w:r>
        <w:t>}</w:t>
      </w:r>
    </w:p>
    <w:p w:rsidR="006C068A" w:rsidRDefault="006C068A" w:rsidP="006C068A">
      <w:pPr>
        <w:pStyle w:val="PL"/>
      </w:pPr>
    </w:p>
    <w:p w:rsidR="006C068A" w:rsidRDefault="006C068A" w:rsidP="006C068A">
      <w:pPr>
        <w:pStyle w:val="PL"/>
        <w:tabs>
          <w:tab w:val="clear" w:pos="768"/>
        </w:tabs>
        <w:rPr>
          <w:lang w:eastAsia="zh-CN"/>
          <w:rPrChange w:id="87" w:author="CATT" w:date="2018-06-15T14:55:00Z">
            <w:rPr/>
          </w:rPrChange>
        </w:rPr>
      </w:pPr>
      <w:r>
        <w:t>UAC-</w:t>
      </w:r>
      <w:proofErr w:type="spellStart"/>
      <w:proofErr w:type="gramStart"/>
      <w:r>
        <w:t>BarringPerCat</w:t>
      </w:r>
      <w:ins w:id="88" w:author="CATT" w:date="2018-06-15T14:54:00Z">
        <w:r>
          <w:rPr>
            <w:rFonts w:hint="eastAsia"/>
            <w:lang w:eastAsia="zh-CN"/>
          </w:rPr>
          <w:t>Group</w:t>
        </w:r>
      </w:ins>
      <w:r>
        <w:t>List</w:t>
      </w:r>
      <w:proofErr w:type="spellEnd"/>
      <w:r>
        <w:t xml:space="preserve"> :</w:t>
      </w:r>
      <w:proofErr w:type="gramEnd"/>
      <w:r>
        <w:t xml:space="preserve">:= </w:t>
      </w:r>
      <w:r>
        <w:rPr>
          <w:color w:val="993366"/>
        </w:rPr>
        <w:t>SEQUENCE</w:t>
      </w:r>
      <w:r>
        <w:t xml:space="preserve"> (</w:t>
      </w:r>
      <w:r>
        <w:rPr>
          <w:color w:val="993366"/>
        </w:rPr>
        <w:t>SIZE</w:t>
      </w:r>
      <w:r>
        <w:t xml:space="preserve"> (</w:t>
      </w:r>
      <w:proofErr w:type="spellStart"/>
      <w:r>
        <w:t>maxAccessCat</w:t>
      </w:r>
      <w:ins w:id="89" w:author="CATT" w:date="2018-06-19T10:19:00Z">
        <w:r>
          <w:rPr>
            <w:rFonts w:hint="eastAsia"/>
            <w:lang w:eastAsia="zh-CN"/>
          </w:rPr>
          <w:t>Group</w:t>
        </w:r>
      </w:ins>
      <w:proofErr w:type="spellEnd"/>
      <w:r>
        <w:t xml:space="preserve">)) </w:t>
      </w:r>
      <w:r>
        <w:rPr>
          <w:color w:val="993366"/>
        </w:rPr>
        <w:t>OF</w:t>
      </w:r>
      <w:r>
        <w:t xml:space="preserve"> UAC-</w:t>
      </w:r>
      <w:proofErr w:type="spellStart"/>
      <w:r>
        <w:t>BarringPerCat</w:t>
      </w:r>
      <w:ins w:id="90" w:author="CATT" w:date="2018-06-15T14:55:00Z">
        <w:r>
          <w:rPr>
            <w:rFonts w:hint="eastAsia"/>
            <w:lang w:eastAsia="zh-CN"/>
          </w:rPr>
          <w:t>Group</w:t>
        </w:r>
      </w:ins>
      <w:proofErr w:type="spellEnd"/>
    </w:p>
    <w:p w:rsidR="006C068A" w:rsidRDefault="006C068A" w:rsidP="006C068A">
      <w:pPr>
        <w:pStyle w:val="PL"/>
        <w:tabs>
          <w:tab w:val="clear" w:pos="768"/>
        </w:tabs>
      </w:pPr>
    </w:p>
    <w:p w:rsidR="006C068A" w:rsidRDefault="006C068A" w:rsidP="006C068A">
      <w:pPr>
        <w:pStyle w:val="PL"/>
        <w:tabs>
          <w:tab w:val="clear" w:pos="768"/>
        </w:tabs>
      </w:pPr>
      <w:r>
        <w:t>UAC-</w:t>
      </w:r>
      <w:proofErr w:type="spellStart"/>
      <w:proofErr w:type="gramStart"/>
      <w:r>
        <w:t>BarringPerCat</w:t>
      </w:r>
      <w:ins w:id="91" w:author="CATT" w:date="2018-06-15T14:55:00Z">
        <w:r>
          <w:rPr>
            <w:rFonts w:hint="eastAsia"/>
            <w:lang w:eastAsia="zh-CN"/>
          </w:rPr>
          <w:t>Group</w:t>
        </w:r>
      </w:ins>
      <w:proofErr w:type="spellEnd"/>
      <w:r>
        <w:t xml:space="preserve"> :</w:t>
      </w:r>
      <w:proofErr w:type="gramEnd"/>
      <w:r>
        <w:t xml:space="preserve">:= </w:t>
      </w:r>
      <w:r>
        <w:rPr>
          <w:color w:val="993366"/>
        </w:rPr>
        <w:t>SEQUENCE</w:t>
      </w:r>
      <w:r>
        <w:t xml:space="preserve"> {</w:t>
      </w:r>
    </w:p>
    <w:p w:rsidR="006C068A" w:rsidRDefault="006C068A" w:rsidP="006C068A">
      <w:pPr>
        <w:pStyle w:val="PL"/>
        <w:tabs>
          <w:tab w:val="clear" w:pos="768"/>
        </w:tabs>
        <w:rPr>
          <w:lang w:eastAsia="zh-CN"/>
        </w:rPr>
      </w:pPr>
      <w:r>
        <w:tab/>
        <w:t xml:space="preserve">    </w:t>
      </w:r>
      <w:proofErr w:type="spellStart"/>
      <w:proofErr w:type="gramStart"/>
      <w:r>
        <w:t>uac-barringInfoSetIndex</w:t>
      </w:r>
      <w:proofErr w:type="spellEnd"/>
      <w:proofErr w:type="gramEnd"/>
      <w:r>
        <w:t>  </w:t>
      </w:r>
      <w:r>
        <w:tab/>
        <w:t>    </w:t>
      </w:r>
      <w:r>
        <w:rPr>
          <w:color w:val="993366"/>
        </w:rPr>
        <w:t>INTEGER</w:t>
      </w:r>
      <w:r>
        <w:t xml:space="preserve"> (1..maxBarringInfoSet)</w:t>
      </w:r>
      <w:r>
        <w:rPr>
          <w:rFonts w:hint="eastAsia"/>
          <w:lang w:eastAsia="zh-CN"/>
        </w:rPr>
        <w:tab/>
      </w:r>
      <w:r>
        <w:rPr>
          <w:rFonts w:hint="eastAsia"/>
          <w:lang w:eastAsia="zh-CN"/>
        </w:rPr>
        <w:tab/>
      </w:r>
      <w:ins w:id="92" w:author="CATT" w:date="2018-06-19T13:38:00Z">
        <w:r>
          <w:rPr>
            <w:color w:val="993366"/>
          </w:rPr>
          <w:t>OPTIONAL</w:t>
        </w:r>
      </w:ins>
    </w:p>
    <w:p w:rsidR="006C068A" w:rsidRDefault="006C068A" w:rsidP="006C068A">
      <w:pPr>
        <w:pStyle w:val="PL"/>
      </w:pPr>
      <w:r>
        <w:t>}</w:t>
      </w:r>
    </w:p>
    <w:p w:rsidR="006C068A" w:rsidRDefault="006C068A" w:rsidP="006C068A">
      <w:pPr>
        <w:pStyle w:val="PL"/>
      </w:pPr>
    </w:p>
    <w:p w:rsidR="006C068A" w:rsidRDefault="006C068A" w:rsidP="006C068A">
      <w:pPr>
        <w:pStyle w:val="PL"/>
      </w:pPr>
      <w:r>
        <w:t>UAC-</w:t>
      </w:r>
      <w:proofErr w:type="spellStart"/>
      <w:proofErr w:type="gramStart"/>
      <w:r>
        <w:t>BarringInfoSetList</w:t>
      </w:r>
      <w:proofErr w:type="spellEnd"/>
      <w:r>
        <w:t xml:space="preserve"> :</w:t>
      </w:r>
      <w:proofErr w:type="gramEnd"/>
      <w:r>
        <w:t xml:space="preserve">:= </w:t>
      </w:r>
      <w:r>
        <w:rPr>
          <w:color w:val="993366"/>
        </w:rPr>
        <w:t>SEQUENCE</w:t>
      </w:r>
      <w:r>
        <w:t xml:space="preserve"> (SIZE(</w:t>
      </w:r>
      <w:proofErr w:type="spellStart"/>
      <w:r>
        <w:t>maxBarringInfoSet</w:t>
      </w:r>
      <w:proofErr w:type="spellEnd"/>
      <w:r>
        <w:t xml:space="preserve">)) </w:t>
      </w:r>
      <w:r>
        <w:rPr>
          <w:color w:val="993366"/>
        </w:rPr>
        <w:t>OF</w:t>
      </w:r>
      <w:r>
        <w:t xml:space="preserve"> UAC-</w:t>
      </w:r>
      <w:proofErr w:type="spellStart"/>
      <w:r>
        <w:t>BarringInfoSet</w:t>
      </w:r>
      <w:proofErr w:type="spellEnd"/>
    </w:p>
    <w:p w:rsidR="006C068A" w:rsidRDefault="006C068A" w:rsidP="006C068A">
      <w:pPr>
        <w:pStyle w:val="PL"/>
      </w:pPr>
    </w:p>
    <w:p w:rsidR="006C068A" w:rsidRDefault="006C068A" w:rsidP="006C068A">
      <w:pPr>
        <w:pStyle w:val="PL"/>
        <w:tabs>
          <w:tab w:val="clear" w:pos="3456"/>
          <w:tab w:val="left" w:pos="3370"/>
        </w:tabs>
      </w:pPr>
      <w:r>
        <w:t>UAC-</w:t>
      </w:r>
      <w:proofErr w:type="spellStart"/>
      <w:proofErr w:type="gramStart"/>
      <w:r>
        <w:t>BarringInfoSet</w:t>
      </w:r>
      <w:proofErr w:type="spellEnd"/>
      <w:r>
        <w:t xml:space="preserve"> :</w:t>
      </w:r>
      <w:proofErr w:type="gramEnd"/>
      <w:r>
        <w:t xml:space="preserve">:= </w:t>
      </w:r>
      <w:r>
        <w:rPr>
          <w:color w:val="993366"/>
        </w:rPr>
        <w:t>SEQUENCE</w:t>
      </w:r>
      <w:r>
        <w:t xml:space="preserve"> {</w:t>
      </w:r>
    </w:p>
    <w:p w:rsidR="006C068A" w:rsidRDefault="006C068A" w:rsidP="006C068A">
      <w:pPr>
        <w:pStyle w:val="PL"/>
      </w:pPr>
      <w:r>
        <w:tab/>
      </w:r>
      <w:proofErr w:type="spellStart"/>
      <w:proofErr w:type="gramStart"/>
      <w:r>
        <w:t>uac-BarringFactor</w:t>
      </w:r>
      <w:proofErr w:type="spellEnd"/>
      <w:proofErr w:type="gramEnd"/>
      <w:r>
        <w:tab/>
      </w:r>
      <w:r>
        <w:tab/>
      </w:r>
      <w:r>
        <w:tab/>
      </w:r>
      <w:r>
        <w:rPr>
          <w:color w:val="993366"/>
        </w:rPr>
        <w:t>ENUMERATED</w:t>
      </w:r>
      <w:r>
        <w:t xml:space="preserve"> {</w:t>
      </w:r>
    </w:p>
    <w:p w:rsidR="006C068A" w:rsidRDefault="006C068A" w:rsidP="006C068A">
      <w:pPr>
        <w:pStyle w:val="PL"/>
      </w:pPr>
      <w:r>
        <w:tab/>
      </w:r>
      <w:r>
        <w:tab/>
      </w:r>
      <w:r>
        <w:tab/>
      </w:r>
      <w:r>
        <w:tab/>
      </w:r>
      <w:r>
        <w:tab/>
      </w:r>
      <w:r>
        <w:tab/>
      </w:r>
      <w:r>
        <w:tab/>
      </w:r>
      <w:r>
        <w:tab/>
      </w:r>
      <w:r>
        <w:tab/>
        <w:t>p00, p05, p10, p15, p20, p25, p30, p40,</w:t>
      </w:r>
    </w:p>
    <w:p w:rsidR="006C068A" w:rsidRDefault="006C068A" w:rsidP="006C068A">
      <w:pPr>
        <w:pStyle w:val="PL"/>
      </w:pPr>
      <w:r>
        <w:tab/>
      </w:r>
      <w:r>
        <w:tab/>
      </w:r>
      <w:r>
        <w:tab/>
      </w:r>
      <w:r>
        <w:tab/>
      </w:r>
      <w:r>
        <w:tab/>
      </w:r>
      <w:r>
        <w:tab/>
      </w:r>
      <w:r>
        <w:tab/>
      </w:r>
      <w:r>
        <w:tab/>
      </w:r>
      <w:r>
        <w:tab/>
        <w:t>p50, p60, p70, p75, p80, p85, p90, p95},</w:t>
      </w:r>
    </w:p>
    <w:p w:rsidR="006C068A" w:rsidRDefault="006C068A" w:rsidP="006C068A">
      <w:pPr>
        <w:pStyle w:val="PL"/>
      </w:pPr>
      <w:r>
        <w:tab/>
      </w:r>
      <w:proofErr w:type="spellStart"/>
      <w:proofErr w:type="gramStart"/>
      <w:r>
        <w:t>uac-BarringTime</w:t>
      </w:r>
      <w:proofErr w:type="spellEnd"/>
      <w:proofErr w:type="gramEnd"/>
      <w:r>
        <w:tab/>
      </w:r>
      <w:r>
        <w:tab/>
      </w:r>
      <w:r>
        <w:tab/>
      </w:r>
      <w:r>
        <w:tab/>
      </w:r>
      <w:r>
        <w:rPr>
          <w:color w:val="993366"/>
        </w:rPr>
        <w:t>ENUMERATED</w:t>
      </w:r>
      <w:r>
        <w:t xml:space="preserve"> {s4, s8, s16, s32, s64, s128, s256, s512},</w:t>
      </w:r>
    </w:p>
    <w:p w:rsidR="006C068A" w:rsidRDefault="006C068A" w:rsidP="006C068A">
      <w:pPr>
        <w:pStyle w:val="PL"/>
        <w:tabs>
          <w:tab w:val="clear" w:pos="3072"/>
        </w:tabs>
      </w:pPr>
      <w:r>
        <w:tab/>
      </w:r>
      <w:proofErr w:type="spellStart"/>
      <w:proofErr w:type="gramStart"/>
      <w:r>
        <w:t>uac-BarringForAccessIdentity</w:t>
      </w:r>
      <w:proofErr w:type="spellEnd"/>
      <w:proofErr w:type="gramEnd"/>
      <w:r>
        <w:tab/>
      </w:r>
      <w:r>
        <w:tab/>
      </w:r>
      <w:r>
        <w:tab/>
      </w:r>
      <w:r>
        <w:rPr>
          <w:color w:val="993366"/>
        </w:rPr>
        <w:t>BIT</w:t>
      </w:r>
      <w:r>
        <w:t xml:space="preserve"> </w:t>
      </w:r>
      <w:r>
        <w:rPr>
          <w:color w:val="993366"/>
        </w:rPr>
        <w:t>STRING</w:t>
      </w:r>
      <w:r>
        <w:t xml:space="preserve"> (</w:t>
      </w:r>
      <w:r>
        <w:rPr>
          <w:color w:val="993366"/>
        </w:rPr>
        <w:t>SIZE</w:t>
      </w:r>
      <w:r>
        <w:t>(7))</w:t>
      </w:r>
    </w:p>
    <w:p w:rsidR="006C068A" w:rsidRDefault="006C068A" w:rsidP="006C068A">
      <w:pPr>
        <w:pStyle w:val="PL"/>
        <w:rPr>
          <w:ins w:id="93" w:author="CATT" w:date="2018-06-15T14:52:00Z"/>
          <w:lang w:eastAsia="zh-CN"/>
        </w:rPr>
      </w:pPr>
      <w:r>
        <w:t>}</w:t>
      </w:r>
    </w:p>
    <w:p w:rsidR="006C068A" w:rsidRDefault="006C068A" w:rsidP="006C068A">
      <w:pPr>
        <w:pStyle w:val="PL"/>
        <w:rPr>
          <w:ins w:id="94" w:author="CATT" w:date="2018-06-15T14:52:00Z"/>
          <w:lang w:eastAsia="zh-CN"/>
        </w:rPr>
      </w:pPr>
    </w:p>
    <w:p w:rsidR="006C068A" w:rsidRDefault="006C068A" w:rsidP="006C068A">
      <w:pPr>
        <w:pStyle w:val="PL"/>
        <w:rPr>
          <w:ins w:id="95" w:author="CATT" w:date="2018-06-15T15:03:00Z"/>
          <w:color w:val="993366"/>
          <w:lang w:eastAsia="zh-CN"/>
        </w:rPr>
      </w:pPr>
      <w:ins w:id="96" w:author="CATT" w:date="2018-06-15T14:57:00Z">
        <w:r>
          <w:rPr>
            <w:rFonts w:hint="eastAsia"/>
            <w:lang w:eastAsia="zh-CN"/>
          </w:rPr>
          <w:t>UAC-</w:t>
        </w:r>
      </w:ins>
      <w:proofErr w:type="spellStart"/>
      <w:proofErr w:type="gramStart"/>
      <w:ins w:id="97" w:author="CATT" w:date="2018-06-15T15:09:00Z">
        <w:r>
          <w:rPr>
            <w:rFonts w:hint="eastAsia"/>
            <w:lang w:eastAsia="zh-CN"/>
          </w:rPr>
          <w:t>Access</w:t>
        </w:r>
      </w:ins>
      <w:ins w:id="98" w:author="CATT" w:date="2018-06-15T14:57:00Z">
        <w:r>
          <w:rPr>
            <w:rFonts w:hint="eastAsia"/>
            <w:lang w:eastAsia="zh-CN"/>
          </w:rPr>
          <w:t>CatGroup</w:t>
        </w:r>
      </w:ins>
      <w:ins w:id="99" w:author="CATT" w:date="2018-06-15T14:59:00Z">
        <w:r>
          <w:rPr>
            <w:rFonts w:hint="eastAsia"/>
            <w:lang w:eastAsia="zh-CN"/>
          </w:rPr>
          <w:t>List</w:t>
        </w:r>
      </w:ins>
      <w:proofErr w:type="spellEnd"/>
      <w:ins w:id="100" w:author="CATT" w:date="2018-06-15T14:57:00Z">
        <w:r>
          <w:rPr>
            <w:rFonts w:hint="eastAsia"/>
            <w:lang w:eastAsia="zh-CN"/>
          </w:rPr>
          <w:t xml:space="preserve"> :</w:t>
        </w:r>
        <w:proofErr w:type="gramEnd"/>
        <w:r>
          <w:rPr>
            <w:rFonts w:hint="eastAsia"/>
            <w:lang w:eastAsia="zh-CN"/>
          </w:rPr>
          <w:t>:=</w:t>
        </w:r>
      </w:ins>
      <w:ins w:id="101" w:author="CATT" w:date="2018-06-15T15:02:00Z">
        <w:r>
          <w:rPr>
            <w:rFonts w:hint="eastAsia"/>
            <w:lang w:eastAsia="zh-CN"/>
          </w:rPr>
          <w:t xml:space="preserve"> </w:t>
        </w:r>
      </w:ins>
      <w:ins w:id="102" w:author="CATT" w:date="2018-06-15T15:03:00Z">
        <w:r>
          <w:rPr>
            <w:color w:val="993366"/>
          </w:rPr>
          <w:t>SEQUENCE</w:t>
        </w:r>
        <w:r>
          <w:t xml:space="preserve"> (SIZE(</w:t>
        </w:r>
        <w:r>
          <w:rPr>
            <w:rFonts w:hint="eastAsia"/>
            <w:lang w:eastAsia="zh-CN"/>
          </w:rPr>
          <w:t>1..</w:t>
        </w:r>
        <w:r>
          <w:t>max</w:t>
        </w:r>
      </w:ins>
      <w:ins w:id="103" w:author="CATT" w:date="2018-06-15T15:08:00Z">
        <w:r>
          <w:t>Access</w:t>
        </w:r>
      </w:ins>
      <w:ins w:id="104" w:author="CATT" w:date="2018-06-15T15:03:00Z">
        <w:r>
          <w:rPr>
            <w:rFonts w:hint="eastAsia"/>
            <w:lang w:eastAsia="zh-CN"/>
          </w:rPr>
          <w:t>CatGroup</w:t>
        </w:r>
        <w:r>
          <w:t xml:space="preserve">)) </w:t>
        </w:r>
        <w:r>
          <w:rPr>
            <w:color w:val="993366"/>
          </w:rPr>
          <w:t>OF</w:t>
        </w:r>
        <w:r>
          <w:rPr>
            <w:rFonts w:hint="eastAsia"/>
            <w:color w:val="993366"/>
            <w:lang w:eastAsia="zh-CN"/>
          </w:rPr>
          <w:t xml:space="preserve"> UAC-</w:t>
        </w:r>
      </w:ins>
      <w:proofErr w:type="spellStart"/>
      <w:ins w:id="105" w:author="CATT" w:date="2018-06-15T15:09:00Z">
        <w:r>
          <w:rPr>
            <w:rFonts w:hint="eastAsia"/>
            <w:lang w:eastAsia="zh-CN"/>
          </w:rPr>
          <w:t>Access</w:t>
        </w:r>
      </w:ins>
      <w:ins w:id="106" w:author="CATT" w:date="2018-06-15T15:03:00Z">
        <w:r>
          <w:rPr>
            <w:rFonts w:hint="eastAsia"/>
            <w:color w:val="993366"/>
            <w:lang w:eastAsia="zh-CN"/>
          </w:rPr>
          <w:t>CatGroup</w:t>
        </w:r>
        <w:proofErr w:type="spellEnd"/>
      </w:ins>
    </w:p>
    <w:p w:rsidR="006C068A" w:rsidRDefault="006C068A" w:rsidP="006C068A">
      <w:pPr>
        <w:pStyle w:val="PL"/>
        <w:rPr>
          <w:ins w:id="107" w:author="CATT" w:date="2018-06-15T15:04:00Z"/>
          <w:color w:val="993366"/>
          <w:lang w:eastAsia="zh-CN"/>
        </w:rPr>
      </w:pPr>
    </w:p>
    <w:p w:rsidR="006C068A" w:rsidRDefault="006C068A" w:rsidP="006C068A">
      <w:pPr>
        <w:pStyle w:val="PL"/>
        <w:rPr>
          <w:ins w:id="108" w:author="CATT" w:date="2018-06-15T15:05:00Z"/>
          <w:lang w:eastAsia="zh-CN"/>
        </w:rPr>
      </w:pPr>
      <w:ins w:id="109" w:author="CATT" w:date="2018-06-15T15:04:00Z">
        <w:r>
          <w:rPr>
            <w:rFonts w:hint="eastAsia"/>
            <w:color w:val="993366"/>
            <w:lang w:eastAsia="zh-CN"/>
          </w:rPr>
          <w:t>UAC-</w:t>
        </w:r>
      </w:ins>
      <w:proofErr w:type="spellStart"/>
      <w:proofErr w:type="gramStart"/>
      <w:ins w:id="110" w:author="CATT" w:date="2018-06-15T15:09:00Z">
        <w:r>
          <w:rPr>
            <w:rFonts w:hint="eastAsia"/>
            <w:lang w:eastAsia="zh-CN"/>
          </w:rPr>
          <w:t>Access</w:t>
        </w:r>
      </w:ins>
      <w:ins w:id="111" w:author="CATT" w:date="2018-06-15T15:04:00Z">
        <w:r>
          <w:rPr>
            <w:rFonts w:hint="eastAsia"/>
            <w:color w:val="993366"/>
            <w:lang w:eastAsia="zh-CN"/>
          </w:rPr>
          <w:t>CatGroup</w:t>
        </w:r>
        <w:proofErr w:type="spellEnd"/>
        <w:r>
          <w:rPr>
            <w:rFonts w:hint="eastAsia"/>
            <w:color w:val="993366"/>
            <w:lang w:eastAsia="zh-CN"/>
          </w:rPr>
          <w:t xml:space="preserve"> :</w:t>
        </w:r>
        <w:proofErr w:type="gramEnd"/>
        <w:r>
          <w:rPr>
            <w:rFonts w:hint="eastAsia"/>
            <w:color w:val="993366"/>
            <w:lang w:eastAsia="zh-CN"/>
          </w:rPr>
          <w:t xml:space="preserve">:= </w:t>
        </w:r>
      </w:ins>
      <w:ins w:id="112" w:author="CATT" w:date="2018-06-15T15:05:00Z">
        <w:r>
          <w:rPr>
            <w:color w:val="993366"/>
          </w:rPr>
          <w:t>SEQUENCE</w:t>
        </w:r>
        <w:r>
          <w:t xml:space="preserve"> {</w:t>
        </w:r>
      </w:ins>
    </w:p>
    <w:p w:rsidR="006C068A" w:rsidRDefault="006C068A" w:rsidP="006C068A">
      <w:pPr>
        <w:pStyle w:val="PL"/>
        <w:rPr>
          <w:ins w:id="113" w:author="CATT" w:date="2018-06-15T15:07:00Z"/>
          <w:lang w:eastAsia="zh-CN"/>
        </w:rPr>
      </w:pPr>
      <w:ins w:id="114" w:author="CATT" w:date="2018-06-15T15:05:00Z">
        <w:r>
          <w:rPr>
            <w:rFonts w:hint="eastAsia"/>
            <w:lang w:eastAsia="zh-CN"/>
          </w:rPr>
          <w:tab/>
        </w:r>
        <w:proofErr w:type="spellStart"/>
        <w:proofErr w:type="gramStart"/>
        <w:r>
          <w:rPr>
            <w:rFonts w:hint="eastAsia"/>
            <w:lang w:eastAsia="zh-CN"/>
          </w:rPr>
          <w:t>uac-CatGroupIndex</w:t>
        </w:r>
        <w:proofErr w:type="spellEnd"/>
        <w:proofErr w:type="gramEnd"/>
        <w:r>
          <w:rPr>
            <w:rFonts w:hint="eastAsia"/>
            <w:lang w:eastAsia="zh-CN"/>
          </w:rPr>
          <w:tab/>
        </w:r>
        <w:r>
          <w:rPr>
            <w:rFonts w:hint="eastAsia"/>
            <w:lang w:eastAsia="zh-CN"/>
          </w:rPr>
          <w:tab/>
        </w:r>
      </w:ins>
      <w:ins w:id="115" w:author="CATT" w:date="2018-06-15T15:07:00Z">
        <w:r>
          <w:rPr>
            <w:color w:val="993366"/>
          </w:rPr>
          <w:t>INTEGER</w:t>
        </w:r>
        <w:r>
          <w:t xml:space="preserve"> (1.. </w:t>
        </w:r>
        <w:proofErr w:type="spellStart"/>
        <w:r>
          <w:t>max</w:t>
        </w:r>
      </w:ins>
      <w:ins w:id="116" w:author="CATT" w:date="2018-06-15T15:08:00Z">
        <w:r>
          <w:t>Access</w:t>
        </w:r>
      </w:ins>
      <w:ins w:id="117" w:author="CATT" w:date="2018-06-15T15:07:00Z">
        <w:r>
          <w:rPr>
            <w:rFonts w:hint="eastAsia"/>
            <w:lang w:eastAsia="zh-CN"/>
          </w:rPr>
          <w:t>CatGroup</w:t>
        </w:r>
        <w:proofErr w:type="spellEnd"/>
        <w:r>
          <w:rPr>
            <w:rFonts w:hint="eastAsia"/>
            <w:lang w:eastAsia="zh-CN"/>
          </w:rPr>
          <w:t>),</w:t>
        </w:r>
      </w:ins>
    </w:p>
    <w:p w:rsidR="006C068A" w:rsidRDefault="006C068A" w:rsidP="006C068A">
      <w:pPr>
        <w:pStyle w:val="PL"/>
        <w:rPr>
          <w:ins w:id="118" w:author="CATT" w:date="2018-06-15T15:12:00Z"/>
          <w:color w:val="993366"/>
          <w:lang w:eastAsia="zh-CN"/>
        </w:rPr>
      </w:pPr>
      <w:ins w:id="119" w:author="CATT" w:date="2018-06-15T15:07:00Z">
        <w:r>
          <w:rPr>
            <w:rFonts w:hint="eastAsia"/>
            <w:lang w:eastAsia="zh-CN"/>
          </w:rPr>
          <w:tab/>
        </w:r>
        <w:proofErr w:type="spellStart"/>
        <w:proofErr w:type="gramStart"/>
        <w:r>
          <w:rPr>
            <w:rFonts w:hint="eastAsia"/>
            <w:lang w:eastAsia="zh-CN"/>
          </w:rPr>
          <w:t>uac-</w:t>
        </w:r>
      </w:ins>
      <w:ins w:id="120" w:author="CATT" w:date="2018-06-15T15:09:00Z">
        <w:r>
          <w:rPr>
            <w:rFonts w:hint="eastAsia"/>
            <w:lang w:eastAsia="zh-CN"/>
          </w:rPr>
          <w:t>AccessC</w:t>
        </w:r>
      </w:ins>
      <w:ins w:id="121" w:author="CATT" w:date="2018-06-15T15:07:00Z">
        <w:r>
          <w:rPr>
            <w:rFonts w:hint="eastAsia"/>
            <w:lang w:eastAsia="zh-CN"/>
          </w:rPr>
          <w:t>at</w:t>
        </w:r>
      </w:ins>
      <w:ins w:id="122" w:author="CATT" w:date="2018-06-15T15:09:00Z">
        <w:r>
          <w:rPr>
            <w:rFonts w:hint="eastAsia"/>
            <w:lang w:eastAsia="zh-CN"/>
          </w:rPr>
          <w:t>List</w:t>
        </w:r>
        <w:proofErr w:type="spellEnd"/>
        <w:proofErr w:type="gramEnd"/>
        <w:r>
          <w:rPr>
            <w:rFonts w:hint="eastAsia"/>
            <w:lang w:eastAsia="zh-CN"/>
          </w:rPr>
          <w:tab/>
        </w:r>
      </w:ins>
      <w:ins w:id="123" w:author="CATT" w:date="2018-06-15T15:10:00Z">
        <w:r>
          <w:rPr>
            <w:rFonts w:hint="eastAsia"/>
            <w:lang w:eastAsia="zh-CN"/>
          </w:rPr>
          <w:tab/>
        </w:r>
      </w:ins>
      <w:ins w:id="124" w:author="CATT" w:date="2018-06-15T15:11:00Z">
        <w:r>
          <w:rPr>
            <w:color w:val="993366"/>
          </w:rPr>
          <w:t>SEQUENCE</w:t>
        </w:r>
        <w:r>
          <w:t xml:space="preserve"> (SIZE(</w:t>
        </w:r>
        <w:r>
          <w:rPr>
            <w:rFonts w:hint="eastAsia"/>
            <w:lang w:eastAsia="zh-CN"/>
          </w:rPr>
          <w:t>1..</w:t>
        </w:r>
        <w:r>
          <w:t>maxAccess</w:t>
        </w:r>
        <w:r>
          <w:rPr>
            <w:rFonts w:hint="eastAsia"/>
            <w:lang w:eastAsia="zh-CN"/>
          </w:rPr>
          <w:t>Cat</w:t>
        </w:r>
      </w:ins>
      <w:ins w:id="125" w:author="CATT" w:date="2018-06-15T15:12:00Z">
        <w:r>
          <w:rPr>
            <w:rFonts w:hint="eastAsia"/>
            <w:lang w:eastAsia="zh-CN"/>
          </w:rPr>
          <w:t>-1</w:t>
        </w:r>
      </w:ins>
      <w:ins w:id="126" w:author="CATT" w:date="2018-06-15T15:11:00Z">
        <w:r>
          <w:t xml:space="preserve">)) </w:t>
        </w:r>
        <w:r>
          <w:rPr>
            <w:color w:val="993366"/>
          </w:rPr>
          <w:t>OF</w:t>
        </w:r>
      </w:ins>
      <w:ins w:id="127" w:author="CATT" w:date="2018-06-15T15:12:00Z">
        <w:r>
          <w:rPr>
            <w:rFonts w:hint="eastAsia"/>
            <w:color w:val="993366"/>
            <w:lang w:eastAsia="zh-CN"/>
          </w:rPr>
          <w:t xml:space="preserve"> </w:t>
        </w:r>
        <w:proofErr w:type="spellStart"/>
        <w:r>
          <w:rPr>
            <w:rFonts w:hint="eastAsia"/>
            <w:color w:val="993366"/>
            <w:lang w:eastAsia="zh-CN"/>
          </w:rPr>
          <w:t>AccessCategory</w:t>
        </w:r>
        <w:proofErr w:type="spellEnd"/>
      </w:ins>
    </w:p>
    <w:p w:rsidR="006C068A" w:rsidRDefault="006C068A" w:rsidP="006C068A">
      <w:pPr>
        <w:pStyle w:val="PL"/>
        <w:rPr>
          <w:ins w:id="128" w:author="CATT" w:date="2018-06-15T15:13:00Z"/>
          <w:color w:val="993366"/>
          <w:lang w:eastAsia="zh-CN"/>
        </w:rPr>
      </w:pPr>
      <w:ins w:id="129" w:author="CATT" w:date="2018-06-15T15:13:00Z">
        <w:r>
          <w:rPr>
            <w:rFonts w:hint="eastAsia"/>
            <w:color w:val="993366"/>
            <w:lang w:eastAsia="zh-CN"/>
          </w:rPr>
          <w:t>}</w:t>
        </w:r>
      </w:ins>
    </w:p>
    <w:p w:rsidR="006C068A" w:rsidRDefault="006C068A" w:rsidP="006C068A">
      <w:pPr>
        <w:pStyle w:val="PL"/>
        <w:rPr>
          <w:ins w:id="130" w:author="CATT" w:date="2018-06-15T15:13:00Z"/>
          <w:color w:val="993366"/>
          <w:lang w:eastAsia="zh-CN"/>
        </w:rPr>
      </w:pPr>
    </w:p>
    <w:p w:rsidR="006C068A" w:rsidRDefault="006C068A" w:rsidP="006C068A">
      <w:pPr>
        <w:pStyle w:val="PL"/>
        <w:rPr>
          <w:ins w:id="131" w:author="CATT" w:date="2018-06-15T14:57:00Z"/>
          <w:lang w:eastAsia="zh-CN"/>
        </w:rPr>
      </w:pPr>
      <w:proofErr w:type="spellStart"/>
      <w:proofErr w:type="gramStart"/>
      <w:ins w:id="132" w:author="CATT" w:date="2018-06-15T15:14:00Z">
        <w:r>
          <w:rPr>
            <w:rFonts w:hint="eastAsia"/>
            <w:color w:val="993366"/>
            <w:lang w:eastAsia="zh-CN"/>
          </w:rPr>
          <w:t>AccessCategory</w:t>
        </w:r>
        <w:proofErr w:type="spellEnd"/>
        <w:r>
          <w:rPr>
            <w:rFonts w:hint="eastAsia"/>
            <w:color w:val="993366"/>
            <w:lang w:eastAsia="zh-CN"/>
          </w:rPr>
          <w:t xml:space="preserve"> :</w:t>
        </w:r>
        <w:proofErr w:type="gramEnd"/>
        <w:r>
          <w:rPr>
            <w:rFonts w:hint="eastAsia"/>
            <w:color w:val="993366"/>
            <w:lang w:eastAsia="zh-CN"/>
          </w:rPr>
          <w:t xml:space="preserve">:= </w:t>
        </w:r>
        <w:r>
          <w:rPr>
            <w:rFonts w:hint="eastAsia"/>
            <w:color w:val="993366"/>
            <w:lang w:eastAsia="zh-CN"/>
          </w:rPr>
          <w:tab/>
        </w:r>
        <w:r>
          <w:rPr>
            <w:rFonts w:hint="eastAsia"/>
            <w:color w:val="993366"/>
            <w:lang w:eastAsia="zh-CN"/>
          </w:rPr>
          <w:tab/>
        </w:r>
        <w:r>
          <w:rPr>
            <w:rFonts w:hint="eastAsia"/>
            <w:color w:val="993366"/>
            <w:lang w:eastAsia="zh-CN"/>
          </w:rPr>
          <w:tab/>
        </w:r>
        <w:r>
          <w:rPr>
            <w:color w:val="993366"/>
          </w:rPr>
          <w:t>INTEGER</w:t>
        </w:r>
        <w:r>
          <w:t xml:space="preserve"> (1..maxAccessCat</w:t>
        </w:r>
        <w:r>
          <w:rPr>
            <w:rFonts w:hint="eastAsia"/>
            <w:lang w:eastAsia="zh-CN"/>
          </w:rPr>
          <w:t>-1)</w:t>
        </w:r>
      </w:ins>
    </w:p>
    <w:p w:rsidR="006C068A" w:rsidRDefault="006C068A" w:rsidP="006C068A">
      <w:pPr>
        <w:pStyle w:val="PL"/>
        <w:rPr>
          <w:lang w:eastAsia="zh-CN"/>
        </w:rPr>
      </w:pPr>
    </w:p>
    <w:p w:rsidR="006C068A" w:rsidRDefault="006C068A" w:rsidP="006C068A">
      <w:pPr>
        <w:pStyle w:val="a0"/>
        <w:rPr>
          <w:rFonts w:eastAsia="宋体"/>
          <w:lang w:eastAsia="zh-CN"/>
        </w:rPr>
      </w:pPr>
      <w:r>
        <w:rPr>
          <w:rFonts w:eastAsia="宋体" w:hint="eastAsia"/>
          <w:lang w:eastAsia="zh-CN"/>
        </w:rPr>
        <w:t>Assume K is the max number of access category groups. The size for access barring information in worst case is:</w:t>
      </w:r>
    </w:p>
    <w:p w:rsidR="006C068A" w:rsidRDefault="006C068A" w:rsidP="006C068A">
      <w:pPr>
        <w:pStyle w:val="a0"/>
        <w:rPr>
          <w:rFonts w:eastAsia="宋体"/>
          <w:lang w:eastAsia="zh-CN"/>
        </w:rPr>
      </w:pPr>
      <w:r>
        <w:rPr>
          <w:rFonts w:eastAsia="宋体" w:hint="eastAsia"/>
          <w:lang w:eastAsia="zh-CN"/>
        </w:rPr>
        <w:t xml:space="preserve">Size of </w:t>
      </w:r>
      <w:r>
        <w:t>UAC-</w:t>
      </w:r>
      <w:proofErr w:type="spellStart"/>
      <w:r>
        <w:t>BarringPerPLMN</w:t>
      </w:r>
      <w:proofErr w:type="spellEnd"/>
      <w:r>
        <w:rPr>
          <w:rFonts w:eastAsia="宋体" w:hint="eastAsia"/>
          <w:lang w:eastAsia="zh-CN"/>
        </w:rPr>
        <w:t>= 4+</w:t>
      </w:r>
      <w:proofErr w:type="gramStart"/>
      <w:r>
        <w:rPr>
          <w:rFonts w:eastAsia="宋体" w:hint="eastAsia"/>
          <w:lang w:eastAsia="zh-CN"/>
        </w:rPr>
        <w:t>Ceiling(</w:t>
      </w:r>
      <w:proofErr w:type="gramEnd"/>
      <w:r>
        <w:rPr>
          <w:rFonts w:eastAsia="宋体" w:hint="eastAsia"/>
          <w:lang w:eastAsia="zh-CN"/>
        </w:rPr>
        <w:t>log2(K)) + K*</w:t>
      </w:r>
      <w:r w:rsidR="00FD03DA">
        <w:rPr>
          <w:rFonts w:eastAsia="宋体" w:hint="eastAsia"/>
          <w:lang w:eastAsia="zh-CN"/>
        </w:rPr>
        <w:t>3</w:t>
      </w:r>
    </w:p>
    <w:p w:rsidR="006C068A" w:rsidRDefault="006C068A" w:rsidP="006C068A">
      <w:pPr>
        <w:pStyle w:val="a0"/>
      </w:pPr>
      <w:r>
        <w:t>Size of UAC-</w:t>
      </w:r>
      <w:proofErr w:type="spellStart"/>
      <w:r>
        <w:t>BarringPerPLMN</w:t>
      </w:r>
      <w:proofErr w:type="spellEnd"/>
      <w:r>
        <w:t>-List</w:t>
      </w:r>
      <w:r>
        <w:rPr>
          <w:rFonts w:eastAsia="宋体" w:hint="eastAsia"/>
          <w:lang w:eastAsia="zh-CN"/>
        </w:rPr>
        <w:t xml:space="preserve"> = 4+12*Size of </w:t>
      </w:r>
      <w:r>
        <w:t>UAC-</w:t>
      </w:r>
      <w:proofErr w:type="spellStart"/>
      <w:r>
        <w:t>BarringPerPLMN</w:t>
      </w:r>
      <w:proofErr w:type="spellEnd"/>
    </w:p>
    <w:p w:rsidR="006C068A" w:rsidRDefault="006C068A" w:rsidP="006C068A">
      <w:pPr>
        <w:pStyle w:val="a0"/>
        <w:rPr>
          <w:sz w:val="21"/>
          <w:szCs w:val="22"/>
        </w:rPr>
      </w:pPr>
      <w:r>
        <w:rPr>
          <w:sz w:val="21"/>
          <w:szCs w:val="22"/>
        </w:rPr>
        <w:t>Size of UAC-</w:t>
      </w:r>
      <w:proofErr w:type="spellStart"/>
      <w:r>
        <w:rPr>
          <w:sz w:val="21"/>
          <w:szCs w:val="22"/>
        </w:rPr>
        <w:t>BarringInfoSetList</w:t>
      </w:r>
      <w:proofErr w:type="spellEnd"/>
      <w:r>
        <w:rPr>
          <w:sz w:val="21"/>
          <w:szCs w:val="22"/>
        </w:rPr>
        <w:t xml:space="preserve"> = 3+8*(4+3+7</w:t>
      </w:r>
      <w:proofErr w:type="gramStart"/>
      <w:r>
        <w:rPr>
          <w:sz w:val="21"/>
          <w:szCs w:val="22"/>
        </w:rPr>
        <w:t>)=</w:t>
      </w:r>
      <w:proofErr w:type="gramEnd"/>
      <w:r>
        <w:rPr>
          <w:sz w:val="21"/>
          <w:szCs w:val="22"/>
        </w:rPr>
        <w:t xml:space="preserve"> 115;</w:t>
      </w:r>
    </w:p>
    <w:p w:rsidR="006C068A" w:rsidRDefault="006C068A" w:rsidP="006C068A">
      <w:pPr>
        <w:pStyle w:val="a0"/>
        <w:rPr>
          <w:sz w:val="21"/>
          <w:szCs w:val="22"/>
          <w:lang w:eastAsia="zh-CN"/>
        </w:rPr>
      </w:pPr>
      <w:r>
        <w:rPr>
          <w:sz w:val="21"/>
          <w:szCs w:val="22"/>
          <w:lang w:eastAsia="zh-CN"/>
        </w:rPr>
        <w:t>Size of UAC-</w:t>
      </w:r>
      <w:proofErr w:type="spellStart"/>
      <w:r>
        <w:rPr>
          <w:sz w:val="21"/>
          <w:szCs w:val="22"/>
          <w:lang w:eastAsia="zh-CN"/>
        </w:rPr>
        <w:t>AccessCatGroupList</w:t>
      </w:r>
      <w:proofErr w:type="spellEnd"/>
      <w:r>
        <w:rPr>
          <w:sz w:val="21"/>
          <w:szCs w:val="22"/>
          <w:lang w:eastAsia="zh-CN"/>
        </w:rPr>
        <w:t xml:space="preserve"> =</w:t>
      </w:r>
      <w:r>
        <w:rPr>
          <w:rFonts w:hint="eastAsia"/>
          <w:sz w:val="21"/>
          <w:szCs w:val="22"/>
          <w:lang w:eastAsia="zh-CN"/>
        </w:rPr>
        <w:t xml:space="preserve"> </w:t>
      </w:r>
      <w:proofErr w:type="gramStart"/>
      <w:r>
        <w:rPr>
          <w:rFonts w:hint="eastAsia"/>
          <w:sz w:val="21"/>
          <w:szCs w:val="22"/>
          <w:lang w:eastAsia="zh-CN"/>
        </w:rPr>
        <w:t>Ceiling(</w:t>
      </w:r>
      <w:proofErr w:type="gramEnd"/>
      <w:r>
        <w:rPr>
          <w:rFonts w:hint="eastAsia"/>
          <w:sz w:val="21"/>
          <w:szCs w:val="22"/>
          <w:lang w:eastAsia="zh-CN"/>
        </w:rPr>
        <w:t>log2(K)) + K*Ceiling(log2(K))+63*6</w:t>
      </w:r>
    </w:p>
    <w:p w:rsidR="00925E45" w:rsidRPr="006C068A" w:rsidRDefault="006C068A" w:rsidP="006C068A">
      <w:pPr>
        <w:pStyle w:val="a0"/>
        <w:rPr>
          <w:rFonts w:eastAsia="宋体"/>
          <w:lang w:eastAsia="zh-CN"/>
        </w:rPr>
      </w:pPr>
      <w:r>
        <w:rPr>
          <w:rFonts w:hint="eastAsia"/>
          <w:sz w:val="21"/>
          <w:szCs w:val="22"/>
          <w:lang w:eastAsia="zh-CN"/>
        </w:rPr>
        <w:t xml:space="preserve">Size of </w:t>
      </w:r>
      <w:proofErr w:type="spellStart"/>
      <w:r>
        <w:rPr>
          <w:rFonts w:hint="eastAsia"/>
          <w:sz w:val="21"/>
          <w:szCs w:val="22"/>
          <w:lang w:eastAsia="zh-CN"/>
        </w:rPr>
        <w:t>uac-BarringInfo</w:t>
      </w:r>
      <w:proofErr w:type="spellEnd"/>
      <w:r>
        <w:rPr>
          <w:rFonts w:hint="eastAsia"/>
          <w:sz w:val="21"/>
          <w:szCs w:val="22"/>
          <w:lang w:eastAsia="zh-CN"/>
        </w:rPr>
        <w:t xml:space="preserve"> (total size of access barring info) =</w:t>
      </w:r>
      <w:r>
        <w:t>Size of UAC-BarringPerPLMN-List</w:t>
      </w:r>
      <w:r>
        <w:rPr>
          <w:rFonts w:eastAsia="宋体" w:hint="eastAsia"/>
          <w:lang w:eastAsia="zh-CN"/>
        </w:rPr>
        <w:t>+115+</w:t>
      </w:r>
      <w:r>
        <w:rPr>
          <w:rFonts w:hint="eastAsia"/>
          <w:sz w:val="21"/>
          <w:szCs w:val="22"/>
          <w:lang w:eastAsia="zh-CN"/>
        </w:rPr>
        <w:t xml:space="preserve"> </w:t>
      </w:r>
      <w:r>
        <w:rPr>
          <w:sz w:val="21"/>
          <w:szCs w:val="22"/>
          <w:lang w:eastAsia="zh-CN"/>
        </w:rPr>
        <w:t>Size of UAC-</w:t>
      </w:r>
      <w:proofErr w:type="spellStart"/>
      <w:r>
        <w:rPr>
          <w:sz w:val="21"/>
          <w:szCs w:val="22"/>
          <w:lang w:eastAsia="zh-CN"/>
        </w:rPr>
        <w:t>AccessCatGroupList</w:t>
      </w:r>
      <w:proofErr w:type="spellEnd"/>
      <w:r>
        <w:rPr>
          <w:rFonts w:eastAsiaTheme="minorEastAsia" w:hint="eastAsia"/>
          <w:sz w:val="21"/>
          <w:szCs w:val="22"/>
          <w:lang w:eastAsia="zh-CN"/>
        </w:rPr>
        <w:t xml:space="preserve"> +2= 54</w:t>
      </w:r>
      <w:r w:rsidR="00FD03DA">
        <w:rPr>
          <w:rFonts w:eastAsiaTheme="minorEastAsia" w:hint="eastAsia"/>
          <w:sz w:val="21"/>
          <w:szCs w:val="22"/>
          <w:lang w:eastAsia="zh-CN"/>
        </w:rPr>
        <w:t>7</w:t>
      </w:r>
      <w:r>
        <w:rPr>
          <w:rFonts w:eastAsiaTheme="minorEastAsia" w:hint="eastAsia"/>
          <w:sz w:val="21"/>
          <w:szCs w:val="22"/>
          <w:lang w:eastAsia="zh-CN"/>
        </w:rPr>
        <w:t>+13*</w:t>
      </w:r>
      <w:r w:rsidRPr="00CB79DC">
        <w:rPr>
          <w:rFonts w:hint="eastAsia"/>
          <w:sz w:val="21"/>
          <w:szCs w:val="22"/>
          <w:lang w:eastAsia="zh-CN"/>
        </w:rPr>
        <w:t xml:space="preserve"> </w:t>
      </w:r>
      <w:proofErr w:type="gramStart"/>
      <w:r>
        <w:rPr>
          <w:rFonts w:hint="eastAsia"/>
          <w:sz w:val="21"/>
          <w:szCs w:val="22"/>
          <w:lang w:eastAsia="zh-CN"/>
        </w:rPr>
        <w:t>Ceiling(</w:t>
      </w:r>
      <w:proofErr w:type="gramEnd"/>
      <w:r>
        <w:rPr>
          <w:rFonts w:hint="eastAsia"/>
          <w:sz w:val="21"/>
          <w:szCs w:val="22"/>
          <w:lang w:eastAsia="zh-CN"/>
        </w:rPr>
        <w:t>log2(K))</w:t>
      </w:r>
      <w:r>
        <w:rPr>
          <w:rFonts w:eastAsiaTheme="minorEastAsia" w:hint="eastAsia"/>
          <w:sz w:val="21"/>
          <w:szCs w:val="22"/>
          <w:lang w:eastAsia="zh-CN"/>
        </w:rPr>
        <w:t>+</w:t>
      </w:r>
      <w:r w:rsidRPr="00CB79DC">
        <w:rPr>
          <w:rFonts w:hint="eastAsia"/>
          <w:sz w:val="21"/>
          <w:szCs w:val="22"/>
          <w:lang w:eastAsia="zh-CN"/>
        </w:rPr>
        <w:t xml:space="preserve"> </w:t>
      </w:r>
      <w:r>
        <w:rPr>
          <w:rFonts w:hint="eastAsia"/>
          <w:sz w:val="21"/>
          <w:szCs w:val="22"/>
          <w:lang w:eastAsia="zh-CN"/>
        </w:rPr>
        <w:t>K*</w:t>
      </w:r>
      <w:r w:rsidRPr="00CB79DC">
        <w:rPr>
          <w:rFonts w:hint="eastAsia"/>
          <w:sz w:val="21"/>
          <w:szCs w:val="22"/>
          <w:lang w:eastAsia="zh-CN"/>
        </w:rPr>
        <w:t xml:space="preserve"> </w:t>
      </w:r>
      <w:r>
        <w:rPr>
          <w:rFonts w:hint="eastAsia"/>
          <w:sz w:val="21"/>
          <w:szCs w:val="22"/>
          <w:lang w:eastAsia="zh-CN"/>
        </w:rPr>
        <w:t>Ceiling(log2(K))</w:t>
      </w:r>
      <w:r>
        <w:rPr>
          <w:rFonts w:eastAsiaTheme="minorEastAsia" w:hint="eastAsia"/>
          <w:sz w:val="21"/>
          <w:szCs w:val="22"/>
          <w:lang w:eastAsia="zh-CN"/>
        </w:rPr>
        <w:t>+36*K</w:t>
      </w:r>
    </w:p>
    <w:sectPr w:rsidR="00925E45" w:rsidRPr="006C068A" w:rsidSect="00925E45">
      <w:headerReference w:type="default" r:id="rId12"/>
      <w:footerReference w:type="even" r:id="rId13"/>
      <w:footerReference w:type="default" r:id="rId14"/>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71F" w:rsidRDefault="0082771F" w:rsidP="00925E45">
      <w:r>
        <w:separator/>
      </w:r>
    </w:p>
  </w:endnote>
  <w:endnote w:type="continuationSeparator" w:id="0">
    <w:p w:rsidR="0082771F" w:rsidRDefault="0082771F" w:rsidP="00925E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45" w:rsidRDefault="004F060E">
    <w:pPr>
      <w:pStyle w:val="ac"/>
      <w:framePr w:wrap="around" w:vAnchor="text" w:hAnchor="margin" w:xAlign="center" w:y="1"/>
      <w:rPr>
        <w:rStyle w:val="af2"/>
      </w:rPr>
    </w:pPr>
    <w:r>
      <w:rPr>
        <w:rStyle w:val="af2"/>
      </w:rPr>
      <w:fldChar w:fldCharType="begin"/>
    </w:r>
    <w:r w:rsidR="009174BB">
      <w:rPr>
        <w:rStyle w:val="af2"/>
      </w:rPr>
      <w:instrText xml:space="preserve">PAGE  </w:instrText>
    </w:r>
    <w:r>
      <w:rPr>
        <w:rStyle w:val="af2"/>
      </w:rPr>
      <w:fldChar w:fldCharType="end"/>
    </w:r>
  </w:p>
  <w:p w:rsidR="00925E45" w:rsidRDefault="00925E4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45" w:rsidRDefault="004F060E">
    <w:pPr>
      <w:pStyle w:val="ac"/>
      <w:framePr w:wrap="around" w:vAnchor="text" w:hAnchor="margin" w:xAlign="center" w:y="1"/>
      <w:rPr>
        <w:rStyle w:val="af2"/>
      </w:rPr>
    </w:pPr>
    <w:r>
      <w:rPr>
        <w:rStyle w:val="af2"/>
      </w:rPr>
      <w:fldChar w:fldCharType="begin"/>
    </w:r>
    <w:r w:rsidR="009174BB">
      <w:rPr>
        <w:rStyle w:val="af2"/>
      </w:rPr>
      <w:instrText xml:space="preserve">PAGE  </w:instrText>
    </w:r>
    <w:r>
      <w:rPr>
        <w:rStyle w:val="af2"/>
      </w:rPr>
      <w:fldChar w:fldCharType="separate"/>
    </w:r>
    <w:r w:rsidR="00A06F67">
      <w:rPr>
        <w:rStyle w:val="af2"/>
        <w:noProof/>
      </w:rPr>
      <w:t>3</w:t>
    </w:r>
    <w:r>
      <w:rPr>
        <w:rStyle w:val="af2"/>
      </w:rPr>
      <w:fldChar w:fldCharType="end"/>
    </w:r>
  </w:p>
  <w:p w:rsidR="00925E45" w:rsidRDefault="009174BB">
    <w:pPr>
      <w:pStyle w:val="ac"/>
      <w:tabs>
        <w:tab w:val="left" w:pos="2552"/>
      </w:tabs>
      <w:rPr>
        <w:rFonts w:eastAsiaTheme="minorEastAsia"/>
        <w:sz w:val="20"/>
        <w:szCs w:val="20"/>
        <w:lang w:eastAsia="zh-CN"/>
      </w:rPr>
    </w:pPr>
    <w:r>
      <w:rPr>
        <w:rFonts w:eastAsia="宋体"/>
        <w:sz w:val="20"/>
        <w:szCs w:val="20"/>
        <w:lang w:eastAsia="zh-CN"/>
      </w:rPr>
      <w:t>R2-1</w:t>
    </w:r>
    <w:r>
      <w:rPr>
        <w:rFonts w:eastAsiaTheme="minorEastAsia" w:hint="eastAsia"/>
        <w:sz w:val="20"/>
        <w:szCs w:val="20"/>
        <w:lang w:eastAsia="zh-CN"/>
      </w:rPr>
      <w:t>8</w:t>
    </w:r>
    <w:r w:rsidR="00AB34DC">
      <w:rPr>
        <w:rFonts w:eastAsiaTheme="minorEastAsia" w:hint="eastAsia"/>
        <w:sz w:val="20"/>
        <w:szCs w:val="20"/>
        <w:lang w:eastAsia="zh-CN"/>
      </w:rPr>
      <w:t>09539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71F" w:rsidRDefault="0082771F" w:rsidP="00925E45">
      <w:r>
        <w:separator/>
      </w:r>
    </w:p>
  </w:footnote>
  <w:footnote w:type="continuationSeparator" w:id="0">
    <w:p w:rsidR="0082771F" w:rsidRDefault="0082771F" w:rsidP="00925E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45" w:rsidRDefault="00925E45">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9B10965"/>
    <w:multiLevelType w:val="hybridMultilevel"/>
    <w:tmpl w:val="57BC511E"/>
    <w:lvl w:ilvl="0" w:tplc="9C1E9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5569EE"/>
    <w:multiLevelType w:val="multilevel"/>
    <w:tmpl w:val="29556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6190474A"/>
    <w:multiLevelType w:val="singleLevel"/>
    <w:tmpl w:val="6190474A"/>
    <w:lvl w:ilvl="0">
      <w:start w:val="2"/>
      <w:numFmt w:val="decimal"/>
      <w:lvlText w:val="%1"/>
      <w:lvlJc w:val="left"/>
    </w:lvl>
  </w:abstractNum>
  <w:abstractNum w:abstractNumId="5">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7A084737"/>
    <w:multiLevelType w:val="hybridMultilevel"/>
    <w:tmpl w:val="F31ACDCA"/>
    <w:lvl w:ilvl="0" w:tplc="7DA0E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0"/>
  </w:num>
  <w:num w:numId="2">
    <w:abstractNumId w:val="5"/>
  </w:num>
  <w:num w:numId="3">
    <w:abstractNumId w:val="3"/>
  </w:num>
  <w:num w:numId="4">
    <w:abstractNumId w:val="7"/>
  </w:num>
  <w:num w:numId="5">
    <w:abstractNumId w:val="4"/>
  </w:num>
  <w:num w:numId="6">
    <w:abstractNumId w:val="2"/>
  </w:num>
  <w:num w:numId="7">
    <w:abstractNumId w:val="6"/>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HS M">
    <w15:presenceInfo w15:providerId="Windows Live" w15:userId="d0c693df9bb7ca4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921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5A67"/>
    <w:rsid w:val="0002665B"/>
    <w:rsid w:val="00026A53"/>
    <w:rsid w:val="00026C09"/>
    <w:rsid w:val="00027FC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4395"/>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66C"/>
    <w:rsid w:val="000658A1"/>
    <w:rsid w:val="000659B7"/>
    <w:rsid w:val="00066A60"/>
    <w:rsid w:val="000706B4"/>
    <w:rsid w:val="00071C1A"/>
    <w:rsid w:val="00072C24"/>
    <w:rsid w:val="00072CED"/>
    <w:rsid w:val="00072FAE"/>
    <w:rsid w:val="000731F9"/>
    <w:rsid w:val="00073222"/>
    <w:rsid w:val="00073665"/>
    <w:rsid w:val="000738D9"/>
    <w:rsid w:val="00073B72"/>
    <w:rsid w:val="00073E18"/>
    <w:rsid w:val="00073E8B"/>
    <w:rsid w:val="00073F90"/>
    <w:rsid w:val="000741AB"/>
    <w:rsid w:val="00074227"/>
    <w:rsid w:val="000749EF"/>
    <w:rsid w:val="00075131"/>
    <w:rsid w:val="00075401"/>
    <w:rsid w:val="000757F3"/>
    <w:rsid w:val="00075D35"/>
    <w:rsid w:val="00076E3A"/>
    <w:rsid w:val="00077DE6"/>
    <w:rsid w:val="00077F50"/>
    <w:rsid w:val="000805B5"/>
    <w:rsid w:val="00080904"/>
    <w:rsid w:val="00080B96"/>
    <w:rsid w:val="00080C9A"/>
    <w:rsid w:val="000814E3"/>
    <w:rsid w:val="00082557"/>
    <w:rsid w:val="00082731"/>
    <w:rsid w:val="00082787"/>
    <w:rsid w:val="00083725"/>
    <w:rsid w:val="00083734"/>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135"/>
    <w:rsid w:val="000A01F5"/>
    <w:rsid w:val="000A0E07"/>
    <w:rsid w:val="000A101B"/>
    <w:rsid w:val="000A2552"/>
    <w:rsid w:val="000A37F0"/>
    <w:rsid w:val="000A380C"/>
    <w:rsid w:val="000A4621"/>
    <w:rsid w:val="000A4D61"/>
    <w:rsid w:val="000A5653"/>
    <w:rsid w:val="000A56D6"/>
    <w:rsid w:val="000A6D56"/>
    <w:rsid w:val="000A7A18"/>
    <w:rsid w:val="000B0C8C"/>
    <w:rsid w:val="000B0CF9"/>
    <w:rsid w:val="000B11A9"/>
    <w:rsid w:val="000B121F"/>
    <w:rsid w:val="000B3216"/>
    <w:rsid w:val="000B454C"/>
    <w:rsid w:val="000B4876"/>
    <w:rsid w:val="000B4933"/>
    <w:rsid w:val="000B55F6"/>
    <w:rsid w:val="000B6174"/>
    <w:rsid w:val="000B66A6"/>
    <w:rsid w:val="000B76D1"/>
    <w:rsid w:val="000B76F6"/>
    <w:rsid w:val="000C0433"/>
    <w:rsid w:val="000C06A6"/>
    <w:rsid w:val="000C06E1"/>
    <w:rsid w:val="000C1A6B"/>
    <w:rsid w:val="000C1BF2"/>
    <w:rsid w:val="000C2C4E"/>
    <w:rsid w:val="000C4369"/>
    <w:rsid w:val="000C4C55"/>
    <w:rsid w:val="000C4EBE"/>
    <w:rsid w:val="000C51E6"/>
    <w:rsid w:val="000C53A4"/>
    <w:rsid w:val="000C5778"/>
    <w:rsid w:val="000C5810"/>
    <w:rsid w:val="000C6EAC"/>
    <w:rsid w:val="000C7C6E"/>
    <w:rsid w:val="000D0C7D"/>
    <w:rsid w:val="000D2630"/>
    <w:rsid w:val="000D2969"/>
    <w:rsid w:val="000D2BDA"/>
    <w:rsid w:val="000D3C43"/>
    <w:rsid w:val="000D47FF"/>
    <w:rsid w:val="000D56E1"/>
    <w:rsid w:val="000D5C4A"/>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37F31"/>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9E6"/>
    <w:rsid w:val="00180E39"/>
    <w:rsid w:val="00182480"/>
    <w:rsid w:val="001824D3"/>
    <w:rsid w:val="0018252A"/>
    <w:rsid w:val="001826BA"/>
    <w:rsid w:val="001829DF"/>
    <w:rsid w:val="00182C43"/>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6CA"/>
    <w:rsid w:val="001D50DB"/>
    <w:rsid w:val="001D533D"/>
    <w:rsid w:val="001D63FC"/>
    <w:rsid w:val="001D6DB5"/>
    <w:rsid w:val="001D70DE"/>
    <w:rsid w:val="001E00B5"/>
    <w:rsid w:val="001E0153"/>
    <w:rsid w:val="001E0C53"/>
    <w:rsid w:val="001E1807"/>
    <w:rsid w:val="001E2A0B"/>
    <w:rsid w:val="001E2C7D"/>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83"/>
    <w:rsid w:val="002165E9"/>
    <w:rsid w:val="00216822"/>
    <w:rsid w:val="00216854"/>
    <w:rsid w:val="00220671"/>
    <w:rsid w:val="00220678"/>
    <w:rsid w:val="00222211"/>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7E7"/>
    <w:rsid w:val="002838FA"/>
    <w:rsid w:val="00283D65"/>
    <w:rsid w:val="0028477F"/>
    <w:rsid w:val="0028664B"/>
    <w:rsid w:val="00287430"/>
    <w:rsid w:val="0029001C"/>
    <w:rsid w:val="00290DE1"/>
    <w:rsid w:val="002911A8"/>
    <w:rsid w:val="00291C42"/>
    <w:rsid w:val="00292484"/>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29A"/>
    <w:rsid w:val="002C6318"/>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37A"/>
    <w:rsid w:val="003004BB"/>
    <w:rsid w:val="003007AC"/>
    <w:rsid w:val="00300F1C"/>
    <w:rsid w:val="00302017"/>
    <w:rsid w:val="0030206B"/>
    <w:rsid w:val="003025DB"/>
    <w:rsid w:val="003027BD"/>
    <w:rsid w:val="00302E8E"/>
    <w:rsid w:val="003040C4"/>
    <w:rsid w:val="00304280"/>
    <w:rsid w:val="0030542F"/>
    <w:rsid w:val="003056E5"/>
    <w:rsid w:val="00305A96"/>
    <w:rsid w:val="003076C6"/>
    <w:rsid w:val="003101AA"/>
    <w:rsid w:val="0031099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7A9"/>
    <w:rsid w:val="00343688"/>
    <w:rsid w:val="00344658"/>
    <w:rsid w:val="00345AAA"/>
    <w:rsid w:val="00345DED"/>
    <w:rsid w:val="00345EDA"/>
    <w:rsid w:val="003460C5"/>
    <w:rsid w:val="00346666"/>
    <w:rsid w:val="00346C9B"/>
    <w:rsid w:val="00346CFA"/>
    <w:rsid w:val="00352C6B"/>
    <w:rsid w:val="00353273"/>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2FEE"/>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787"/>
    <w:rsid w:val="004012A3"/>
    <w:rsid w:val="00401E56"/>
    <w:rsid w:val="00401F39"/>
    <w:rsid w:val="00402D13"/>
    <w:rsid w:val="00402FB1"/>
    <w:rsid w:val="0040325B"/>
    <w:rsid w:val="00403688"/>
    <w:rsid w:val="00403E26"/>
    <w:rsid w:val="004047F1"/>
    <w:rsid w:val="00404CB4"/>
    <w:rsid w:val="00405149"/>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37F2B"/>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2BD"/>
    <w:rsid w:val="004738E9"/>
    <w:rsid w:val="004739CA"/>
    <w:rsid w:val="00473D24"/>
    <w:rsid w:val="00473D51"/>
    <w:rsid w:val="00473DED"/>
    <w:rsid w:val="00475304"/>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F3A"/>
    <w:rsid w:val="004C2175"/>
    <w:rsid w:val="004C3374"/>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4785"/>
    <w:rsid w:val="004D505C"/>
    <w:rsid w:val="004D55B6"/>
    <w:rsid w:val="004D5623"/>
    <w:rsid w:val="004D7EBA"/>
    <w:rsid w:val="004E1787"/>
    <w:rsid w:val="004E179E"/>
    <w:rsid w:val="004E186D"/>
    <w:rsid w:val="004E1AD4"/>
    <w:rsid w:val="004E222E"/>
    <w:rsid w:val="004E2892"/>
    <w:rsid w:val="004E2ED8"/>
    <w:rsid w:val="004E3783"/>
    <w:rsid w:val="004E4904"/>
    <w:rsid w:val="004E4AF3"/>
    <w:rsid w:val="004E4BFB"/>
    <w:rsid w:val="004E4DBC"/>
    <w:rsid w:val="004E4E3F"/>
    <w:rsid w:val="004E62FD"/>
    <w:rsid w:val="004E6AB1"/>
    <w:rsid w:val="004E7D81"/>
    <w:rsid w:val="004F060E"/>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6D7E"/>
    <w:rsid w:val="0050709A"/>
    <w:rsid w:val="0051002D"/>
    <w:rsid w:val="00510329"/>
    <w:rsid w:val="005108F0"/>
    <w:rsid w:val="005115BB"/>
    <w:rsid w:val="0051198C"/>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1CEF"/>
    <w:rsid w:val="00532885"/>
    <w:rsid w:val="00533164"/>
    <w:rsid w:val="00534774"/>
    <w:rsid w:val="00534824"/>
    <w:rsid w:val="00534B9E"/>
    <w:rsid w:val="005352F6"/>
    <w:rsid w:val="00535AC2"/>
    <w:rsid w:val="00535FC6"/>
    <w:rsid w:val="00536D8A"/>
    <w:rsid w:val="0053735B"/>
    <w:rsid w:val="00537864"/>
    <w:rsid w:val="00537C9A"/>
    <w:rsid w:val="00540F5C"/>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0A67"/>
    <w:rsid w:val="0056202F"/>
    <w:rsid w:val="00562ED8"/>
    <w:rsid w:val="00563A8C"/>
    <w:rsid w:val="00563E43"/>
    <w:rsid w:val="005642E9"/>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1D1"/>
    <w:rsid w:val="00580423"/>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723"/>
    <w:rsid w:val="005B5FB0"/>
    <w:rsid w:val="005B6507"/>
    <w:rsid w:val="005B653C"/>
    <w:rsid w:val="005B740F"/>
    <w:rsid w:val="005C0026"/>
    <w:rsid w:val="005C0F59"/>
    <w:rsid w:val="005C141A"/>
    <w:rsid w:val="005C1D15"/>
    <w:rsid w:val="005C212D"/>
    <w:rsid w:val="005C3825"/>
    <w:rsid w:val="005C467D"/>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3192"/>
    <w:rsid w:val="005E3209"/>
    <w:rsid w:val="005E339D"/>
    <w:rsid w:val="005E37D7"/>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30E"/>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B77"/>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261"/>
    <w:rsid w:val="00633361"/>
    <w:rsid w:val="0063360F"/>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B8D"/>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29"/>
    <w:rsid w:val="00680AE7"/>
    <w:rsid w:val="00681EAE"/>
    <w:rsid w:val="00681F73"/>
    <w:rsid w:val="00682010"/>
    <w:rsid w:val="006821AE"/>
    <w:rsid w:val="006829E5"/>
    <w:rsid w:val="00682EC8"/>
    <w:rsid w:val="0068324A"/>
    <w:rsid w:val="00683C68"/>
    <w:rsid w:val="00683FF0"/>
    <w:rsid w:val="006843CB"/>
    <w:rsid w:val="00684712"/>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A7A20"/>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68A"/>
    <w:rsid w:val="006C095A"/>
    <w:rsid w:val="006C0F17"/>
    <w:rsid w:val="006C22C0"/>
    <w:rsid w:val="006C2B57"/>
    <w:rsid w:val="006C2BB4"/>
    <w:rsid w:val="006C3BC5"/>
    <w:rsid w:val="006C3BD2"/>
    <w:rsid w:val="006C3D61"/>
    <w:rsid w:val="006C3DFB"/>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469C"/>
    <w:rsid w:val="006D4D51"/>
    <w:rsid w:val="006D5C30"/>
    <w:rsid w:val="006D5DAC"/>
    <w:rsid w:val="006D5E9B"/>
    <w:rsid w:val="006D5F90"/>
    <w:rsid w:val="006D7B37"/>
    <w:rsid w:val="006E12A5"/>
    <w:rsid w:val="006E2534"/>
    <w:rsid w:val="006E287C"/>
    <w:rsid w:val="006E2A00"/>
    <w:rsid w:val="006E3B63"/>
    <w:rsid w:val="006E424E"/>
    <w:rsid w:val="006E42B4"/>
    <w:rsid w:val="006E590A"/>
    <w:rsid w:val="006E594E"/>
    <w:rsid w:val="006E654E"/>
    <w:rsid w:val="006E73AC"/>
    <w:rsid w:val="006F0220"/>
    <w:rsid w:val="006F02FC"/>
    <w:rsid w:val="006F14B5"/>
    <w:rsid w:val="006F1E59"/>
    <w:rsid w:val="006F209C"/>
    <w:rsid w:val="006F2969"/>
    <w:rsid w:val="006F3A01"/>
    <w:rsid w:val="006F3D44"/>
    <w:rsid w:val="006F60DF"/>
    <w:rsid w:val="006F633A"/>
    <w:rsid w:val="006F713D"/>
    <w:rsid w:val="006F7308"/>
    <w:rsid w:val="006F7517"/>
    <w:rsid w:val="006F7ACF"/>
    <w:rsid w:val="006F7E22"/>
    <w:rsid w:val="0070036F"/>
    <w:rsid w:val="007003D9"/>
    <w:rsid w:val="00700F99"/>
    <w:rsid w:val="00701870"/>
    <w:rsid w:val="007035C9"/>
    <w:rsid w:val="00703FA0"/>
    <w:rsid w:val="00704013"/>
    <w:rsid w:val="007046B4"/>
    <w:rsid w:val="00704911"/>
    <w:rsid w:val="00704D9A"/>
    <w:rsid w:val="00704FBA"/>
    <w:rsid w:val="0070631D"/>
    <w:rsid w:val="007064A2"/>
    <w:rsid w:val="00707278"/>
    <w:rsid w:val="0070752E"/>
    <w:rsid w:val="00710B51"/>
    <w:rsid w:val="007112CC"/>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2C6B"/>
    <w:rsid w:val="00774777"/>
    <w:rsid w:val="00774E78"/>
    <w:rsid w:val="0077602F"/>
    <w:rsid w:val="007761F6"/>
    <w:rsid w:val="00776457"/>
    <w:rsid w:val="00776D50"/>
    <w:rsid w:val="00777365"/>
    <w:rsid w:val="00777CC9"/>
    <w:rsid w:val="00777E93"/>
    <w:rsid w:val="00780927"/>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3D8"/>
    <w:rsid w:val="00794CBE"/>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34B9"/>
    <w:rsid w:val="007F4473"/>
    <w:rsid w:val="007F460F"/>
    <w:rsid w:val="007F495D"/>
    <w:rsid w:val="007F4B52"/>
    <w:rsid w:val="007F5A71"/>
    <w:rsid w:val="007F7523"/>
    <w:rsid w:val="008014C5"/>
    <w:rsid w:val="00801971"/>
    <w:rsid w:val="008028D2"/>
    <w:rsid w:val="00803D5B"/>
    <w:rsid w:val="0080510B"/>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4A4"/>
    <w:rsid w:val="00815DC4"/>
    <w:rsid w:val="00820C67"/>
    <w:rsid w:val="008213F3"/>
    <w:rsid w:val="00821D94"/>
    <w:rsid w:val="00822F2F"/>
    <w:rsid w:val="008246D5"/>
    <w:rsid w:val="008269F9"/>
    <w:rsid w:val="00826B0F"/>
    <w:rsid w:val="00827118"/>
    <w:rsid w:val="0082740F"/>
    <w:rsid w:val="0082771F"/>
    <w:rsid w:val="00827A74"/>
    <w:rsid w:val="00827B05"/>
    <w:rsid w:val="00827B7A"/>
    <w:rsid w:val="00827EDA"/>
    <w:rsid w:val="00827FC0"/>
    <w:rsid w:val="00830439"/>
    <w:rsid w:val="00831168"/>
    <w:rsid w:val="00831273"/>
    <w:rsid w:val="008312D1"/>
    <w:rsid w:val="00831A55"/>
    <w:rsid w:val="0083361F"/>
    <w:rsid w:val="00833813"/>
    <w:rsid w:val="0083677D"/>
    <w:rsid w:val="00837DC0"/>
    <w:rsid w:val="008400AE"/>
    <w:rsid w:val="00840BFB"/>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23D"/>
    <w:rsid w:val="00854307"/>
    <w:rsid w:val="00854B38"/>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1C5"/>
    <w:rsid w:val="008715A4"/>
    <w:rsid w:val="00873634"/>
    <w:rsid w:val="008767E4"/>
    <w:rsid w:val="00876F32"/>
    <w:rsid w:val="00877083"/>
    <w:rsid w:val="008774C8"/>
    <w:rsid w:val="00877CD2"/>
    <w:rsid w:val="00877FD9"/>
    <w:rsid w:val="0088309F"/>
    <w:rsid w:val="008843E6"/>
    <w:rsid w:val="00884CCF"/>
    <w:rsid w:val="008866C2"/>
    <w:rsid w:val="00890C6A"/>
    <w:rsid w:val="00891487"/>
    <w:rsid w:val="0089162B"/>
    <w:rsid w:val="00892319"/>
    <w:rsid w:val="00897287"/>
    <w:rsid w:val="008A06EC"/>
    <w:rsid w:val="008A1D36"/>
    <w:rsid w:val="008A2A7C"/>
    <w:rsid w:val="008A52DA"/>
    <w:rsid w:val="008A5993"/>
    <w:rsid w:val="008A6A99"/>
    <w:rsid w:val="008A724B"/>
    <w:rsid w:val="008A7507"/>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5D89"/>
    <w:rsid w:val="008D63CE"/>
    <w:rsid w:val="008D749C"/>
    <w:rsid w:val="008E041E"/>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57E"/>
    <w:rsid w:val="00907635"/>
    <w:rsid w:val="009076A9"/>
    <w:rsid w:val="00907A93"/>
    <w:rsid w:val="00907F63"/>
    <w:rsid w:val="009101FE"/>
    <w:rsid w:val="00910BFF"/>
    <w:rsid w:val="00911F23"/>
    <w:rsid w:val="00913143"/>
    <w:rsid w:val="009134E3"/>
    <w:rsid w:val="00913CD2"/>
    <w:rsid w:val="00915784"/>
    <w:rsid w:val="00916DF2"/>
    <w:rsid w:val="009174BB"/>
    <w:rsid w:val="00917B6F"/>
    <w:rsid w:val="009204C2"/>
    <w:rsid w:val="0092105F"/>
    <w:rsid w:val="00921B64"/>
    <w:rsid w:val="00921D17"/>
    <w:rsid w:val="00922618"/>
    <w:rsid w:val="00922C6B"/>
    <w:rsid w:val="00922EE9"/>
    <w:rsid w:val="00923C24"/>
    <w:rsid w:val="00923C74"/>
    <w:rsid w:val="00924051"/>
    <w:rsid w:val="00925077"/>
    <w:rsid w:val="00925E45"/>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D28"/>
    <w:rsid w:val="00957E90"/>
    <w:rsid w:val="00957FE3"/>
    <w:rsid w:val="009601E2"/>
    <w:rsid w:val="009614D0"/>
    <w:rsid w:val="009622E2"/>
    <w:rsid w:val="0096240D"/>
    <w:rsid w:val="00963724"/>
    <w:rsid w:val="009639CC"/>
    <w:rsid w:val="009653EA"/>
    <w:rsid w:val="00965B07"/>
    <w:rsid w:val="00966366"/>
    <w:rsid w:val="00966F8D"/>
    <w:rsid w:val="00967112"/>
    <w:rsid w:val="00970A94"/>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53DC"/>
    <w:rsid w:val="00986221"/>
    <w:rsid w:val="009876B8"/>
    <w:rsid w:val="00990052"/>
    <w:rsid w:val="0099150C"/>
    <w:rsid w:val="0099172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1BA5"/>
    <w:rsid w:val="009B38CB"/>
    <w:rsid w:val="009B4AF0"/>
    <w:rsid w:val="009B6574"/>
    <w:rsid w:val="009B751A"/>
    <w:rsid w:val="009C00A1"/>
    <w:rsid w:val="009C024D"/>
    <w:rsid w:val="009C0442"/>
    <w:rsid w:val="009C0D7F"/>
    <w:rsid w:val="009C1D33"/>
    <w:rsid w:val="009C2855"/>
    <w:rsid w:val="009C3F8A"/>
    <w:rsid w:val="009C4823"/>
    <w:rsid w:val="009C496B"/>
    <w:rsid w:val="009C53DD"/>
    <w:rsid w:val="009C5A48"/>
    <w:rsid w:val="009C63C9"/>
    <w:rsid w:val="009C6632"/>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99A"/>
    <w:rsid w:val="009E6A9A"/>
    <w:rsid w:val="009E75C1"/>
    <w:rsid w:val="009E7975"/>
    <w:rsid w:val="009F02D2"/>
    <w:rsid w:val="009F0688"/>
    <w:rsid w:val="009F2B6C"/>
    <w:rsid w:val="009F3A9E"/>
    <w:rsid w:val="009F43BB"/>
    <w:rsid w:val="009F48CE"/>
    <w:rsid w:val="009F5817"/>
    <w:rsid w:val="009F597B"/>
    <w:rsid w:val="009F6B73"/>
    <w:rsid w:val="009F7076"/>
    <w:rsid w:val="00A00445"/>
    <w:rsid w:val="00A007D2"/>
    <w:rsid w:val="00A00B2C"/>
    <w:rsid w:val="00A010E2"/>
    <w:rsid w:val="00A034CD"/>
    <w:rsid w:val="00A03C29"/>
    <w:rsid w:val="00A046BB"/>
    <w:rsid w:val="00A05994"/>
    <w:rsid w:val="00A06F67"/>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1D6"/>
    <w:rsid w:val="00A2090C"/>
    <w:rsid w:val="00A20AB5"/>
    <w:rsid w:val="00A20B92"/>
    <w:rsid w:val="00A22544"/>
    <w:rsid w:val="00A22E9B"/>
    <w:rsid w:val="00A23773"/>
    <w:rsid w:val="00A2443E"/>
    <w:rsid w:val="00A25557"/>
    <w:rsid w:val="00A25D63"/>
    <w:rsid w:val="00A26409"/>
    <w:rsid w:val="00A26CB0"/>
    <w:rsid w:val="00A27E0C"/>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3EE0"/>
    <w:rsid w:val="00A44156"/>
    <w:rsid w:val="00A44726"/>
    <w:rsid w:val="00A45759"/>
    <w:rsid w:val="00A45CC6"/>
    <w:rsid w:val="00A4624B"/>
    <w:rsid w:val="00A50EF9"/>
    <w:rsid w:val="00A5228E"/>
    <w:rsid w:val="00A52923"/>
    <w:rsid w:val="00A529DB"/>
    <w:rsid w:val="00A53957"/>
    <w:rsid w:val="00A53A90"/>
    <w:rsid w:val="00A5477A"/>
    <w:rsid w:val="00A5706D"/>
    <w:rsid w:val="00A5749E"/>
    <w:rsid w:val="00A57ADC"/>
    <w:rsid w:val="00A57EB9"/>
    <w:rsid w:val="00A617D2"/>
    <w:rsid w:val="00A61972"/>
    <w:rsid w:val="00A62C75"/>
    <w:rsid w:val="00A63049"/>
    <w:rsid w:val="00A643AE"/>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3807"/>
    <w:rsid w:val="00A8556F"/>
    <w:rsid w:val="00A858FA"/>
    <w:rsid w:val="00A8662B"/>
    <w:rsid w:val="00A878DF"/>
    <w:rsid w:val="00A87B56"/>
    <w:rsid w:val="00A87FDC"/>
    <w:rsid w:val="00A90D80"/>
    <w:rsid w:val="00A90E65"/>
    <w:rsid w:val="00A91557"/>
    <w:rsid w:val="00A92072"/>
    <w:rsid w:val="00A9282E"/>
    <w:rsid w:val="00A936A9"/>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03DB"/>
    <w:rsid w:val="00AB1BEB"/>
    <w:rsid w:val="00AB1C44"/>
    <w:rsid w:val="00AB2885"/>
    <w:rsid w:val="00AB34DC"/>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311"/>
    <w:rsid w:val="00AE2781"/>
    <w:rsid w:val="00AE3F42"/>
    <w:rsid w:val="00AE4039"/>
    <w:rsid w:val="00AE4BD8"/>
    <w:rsid w:val="00AE4E39"/>
    <w:rsid w:val="00AE4FDA"/>
    <w:rsid w:val="00AE5E91"/>
    <w:rsid w:val="00AE663C"/>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1A03"/>
    <w:rsid w:val="00B12436"/>
    <w:rsid w:val="00B124D9"/>
    <w:rsid w:val="00B1273A"/>
    <w:rsid w:val="00B12BF7"/>
    <w:rsid w:val="00B1412A"/>
    <w:rsid w:val="00B14855"/>
    <w:rsid w:val="00B14915"/>
    <w:rsid w:val="00B14B33"/>
    <w:rsid w:val="00B1521D"/>
    <w:rsid w:val="00B15A5B"/>
    <w:rsid w:val="00B16532"/>
    <w:rsid w:val="00B16B1E"/>
    <w:rsid w:val="00B2057D"/>
    <w:rsid w:val="00B20CEA"/>
    <w:rsid w:val="00B211DC"/>
    <w:rsid w:val="00B23451"/>
    <w:rsid w:val="00B23A99"/>
    <w:rsid w:val="00B23F02"/>
    <w:rsid w:val="00B2441E"/>
    <w:rsid w:val="00B2508A"/>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980"/>
    <w:rsid w:val="00B45D36"/>
    <w:rsid w:val="00B45F9D"/>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8B6"/>
    <w:rsid w:val="00B64B3F"/>
    <w:rsid w:val="00B65417"/>
    <w:rsid w:val="00B65E2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763"/>
    <w:rsid w:val="00B82F30"/>
    <w:rsid w:val="00B83693"/>
    <w:rsid w:val="00B83B86"/>
    <w:rsid w:val="00B83E9D"/>
    <w:rsid w:val="00B843A8"/>
    <w:rsid w:val="00B8525E"/>
    <w:rsid w:val="00B85C2A"/>
    <w:rsid w:val="00B85DCC"/>
    <w:rsid w:val="00B87AD7"/>
    <w:rsid w:val="00B87C66"/>
    <w:rsid w:val="00B87FBC"/>
    <w:rsid w:val="00B904FC"/>
    <w:rsid w:val="00B90A59"/>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B31"/>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DBE"/>
    <w:rsid w:val="00C75E58"/>
    <w:rsid w:val="00C80932"/>
    <w:rsid w:val="00C80EA6"/>
    <w:rsid w:val="00C8108D"/>
    <w:rsid w:val="00C814C5"/>
    <w:rsid w:val="00C82BAC"/>
    <w:rsid w:val="00C82D9C"/>
    <w:rsid w:val="00C82DAF"/>
    <w:rsid w:val="00C838BB"/>
    <w:rsid w:val="00C84A19"/>
    <w:rsid w:val="00C85D80"/>
    <w:rsid w:val="00C86E6C"/>
    <w:rsid w:val="00C8732D"/>
    <w:rsid w:val="00C87894"/>
    <w:rsid w:val="00C918FD"/>
    <w:rsid w:val="00C91DA3"/>
    <w:rsid w:val="00C92D2C"/>
    <w:rsid w:val="00C93347"/>
    <w:rsid w:val="00C941DA"/>
    <w:rsid w:val="00C94300"/>
    <w:rsid w:val="00C94564"/>
    <w:rsid w:val="00C94F21"/>
    <w:rsid w:val="00C968CA"/>
    <w:rsid w:val="00C96B40"/>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B79DC"/>
    <w:rsid w:val="00CC02D3"/>
    <w:rsid w:val="00CC07FE"/>
    <w:rsid w:val="00CC091C"/>
    <w:rsid w:val="00CC141E"/>
    <w:rsid w:val="00CC1FBE"/>
    <w:rsid w:val="00CC2233"/>
    <w:rsid w:val="00CC241E"/>
    <w:rsid w:val="00CC2C75"/>
    <w:rsid w:val="00CC300B"/>
    <w:rsid w:val="00CC3DE1"/>
    <w:rsid w:val="00CC4131"/>
    <w:rsid w:val="00CC4ECB"/>
    <w:rsid w:val="00CC5070"/>
    <w:rsid w:val="00CC704D"/>
    <w:rsid w:val="00CD088F"/>
    <w:rsid w:val="00CD1E43"/>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310"/>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4FB7"/>
    <w:rsid w:val="00D45267"/>
    <w:rsid w:val="00D47776"/>
    <w:rsid w:val="00D50ED2"/>
    <w:rsid w:val="00D526A8"/>
    <w:rsid w:val="00D52A19"/>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332"/>
    <w:rsid w:val="00D65F95"/>
    <w:rsid w:val="00D67DB1"/>
    <w:rsid w:val="00D67FFC"/>
    <w:rsid w:val="00D7093F"/>
    <w:rsid w:val="00D725F2"/>
    <w:rsid w:val="00D72B31"/>
    <w:rsid w:val="00D736C3"/>
    <w:rsid w:val="00D756E1"/>
    <w:rsid w:val="00D75C0C"/>
    <w:rsid w:val="00D766AF"/>
    <w:rsid w:val="00D76CB3"/>
    <w:rsid w:val="00D800B2"/>
    <w:rsid w:val="00D81519"/>
    <w:rsid w:val="00D8227F"/>
    <w:rsid w:val="00D82532"/>
    <w:rsid w:val="00D83B80"/>
    <w:rsid w:val="00D84997"/>
    <w:rsid w:val="00D85090"/>
    <w:rsid w:val="00D852A9"/>
    <w:rsid w:val="00D864A0"/>
    <w:rsid w:val="00D87604"/>
    <w:rsid w:val="00D87E6F"/>
    <w:rsid w:val="00D90C73"/>
    <w:rsid w:val="00D91BB6"/>
    <w:rsid w:val="00D91E7D"/>
    <w:rsid w:val="00D91F03"/>
    <w:rsid w:val="00D928F8"/>
    <w:rsid w:val="00D92B2D"/>
    <w:rsid w:val="00D92C9E"/>
    <w:rsid w:val="00D92CAF"/>
    <w:rsid w:val="00D92D19"/>
    <w:rsid w:val="00D93A95"/>
    <w:rsid w:val="00D944E5"/>
    <w:rsid w:val="00D94D89"/>
    <w:rsid w:val="00D95FA7"/>
    <w:rsid w:val="00D97517"/>
    <w:rsid w:val="00D977E3"/>
    <w:rsid w:val="00DA0255"/>
    <w:rsid w:val="00DA0521"/>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0B6"/>
    <w:rsid w:val="00E074FA"/>
    <w:rsid w:val="00E074FF"/>
    <w:rsid w:val="00E10342"/>
    <w:rsid w:val="00E10C2A"/>
    <w:rsid w:val="00E10E01"/>
    <w:rsid w:val="00E10F80"/>
    <w:rsid w:val="00E11A18"/>
    <w:rsid w:val="00E11D86"/>
    <w:rsid w:val="00E11D99"/>
    <w:rsid w:val="00E1204D"/>
    <w:rsid w:val="00E12A0C"/>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0CAE"/>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A4A"/>
    <w:rsid w:val="00E50C8B"/>
    <w:rsid w:val="00E52043"/>
    <w:rsid w:val="00E52054"/>
    <w:rsid w:val="00E5254A"/>
    <w:rsid w:val="00E52F7D"/>
    <w:rsid w:val="00E530F2"/>
    <w:rsid w:val="00E5321F"/>
    <w:rsid w:val="00E53426"/>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13C4"/>
    <w:rsid w:val="00E62296"/>
    <w:rsid w:val="00E6240C"/>
    <w:rsid w:val="00E6262B"/>
    <w:rsid w:val="00E626D8"/>
    <w:rsid w:val="00E62A58"/>
    <w:rsid w:val="00E62D38"/>
    <w:rsid w:val="00E62F96"/>
    <w:rsid w:val="00E63158"/>
    <w:rsid w:val="00E63308"/>
    <w:rsid w:val="00E63C46"/>
    <w:rsid w:val="00E64D56"/>
    <w:rsid w:val="00E65190"/>
    <w:rsid w:val="00E66C4D"/>
    <w:rsid w:val="00E66ED5"/>
    <w:rsid w:val="00E6712E"/>
    <w:rsid w:val="00E679EF"/>
    <w:rsid w:val="00E67F93"/>
    <w:rsid w:val="00E70564"/>
    <w:rsid w:val="00E72268"/>
    <w:rsid w:val="00E72528"/>
    <w:rsid w:val="00E73764"/>
    <w:rsid w:val="00E7456D"/>
    <w:rsid w:val="00E74797"/>
    <w:rsid w:val="00E74A12"/>
    <w:rsid w:val="00E74C66"/>
    <w:rsid w:val="00E755D9"/>
    <w:rsid w:val="00E7583C"/>
    <w:rsid w:val="00E75B20"/>
    <w:rsid w:val="00E77766"/>
    <w:rsid w:val="00E80FBF"/>
    <w:rsid w:val="00E818C9"/>
    <w:rsid w:val="00E81B80"/>
    <w:rsid w:val="00E8319A"/>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2EF6"/>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96"/>
    <w:rsid w:val="00EB6DCF"/>
    <w:rsid w:val="00EB7905"/>
    <w:rsid w:val="00EC02ED"/>
    <w:rsid w:val="00EC03DA"/>
    <w:rsid w:val="00EC1062"/>
    <w:rsid w:val="00EC153F"/>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EF7D3D"/>
    <w:rsid w:val="00F00787"/>
    <w:rsid w:val="00F01263"/>
    <w:rsid w:val="00F01FAF"/>
    <w:rsid w:val="00F022FE"/>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4D91"/>
    <w:rsid w:val="00F55299"/>
    <w:rsid w:val="00F56DEF"/>
    <w:rsid w:val="00F60493"/>
    <w:rsid w:val="00F60D6A"/>
    <w:rsid w:val="00F6135A"/>
    <w:rsid w:val="00F61582"/>
    <w:rsid w:val="00F623EA"/>
    <w:rsid w:val="00F632C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2CF0"/>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97640"/>
    <w:rsid w:val="00FA0311"/>
    <w:rsid w:val="00FA0C9C"/>
    <w:rsid w:val="00FA30DC"/>
    <w:rsid w:val="00FA43BE"/>
    <w:rsid w:val="00FA45DF"/>
    <w:rsid w:val="00FA4FC9"/>
    <w:rsid w:val="00FA5164"/>
    <w:rsid w:val="00FA5667"/>
    <w:rsid w:val="00FA66CB"/>
    <w:rsid w:val="00FB0B57"/>
    <w:rsid w:val="00FB10FE"/>
    <w:rsid w:val="00FB254C"/>
    <w:rsid w:val="00FB5012"/>
    <w:rsid w:val="00FB5B81"/>
    <w:rsid w:val="00FB5FDF"/>
    <w:rsid w:val="00FB6640"/>
    <w:rsid w:val="00FB7A64"/>
    <w:rsid w:val="00FB7D6C"/>
    <w:rsid w:val="00FC048F"/>
    <w:rsid w:val="00FC24AA"/>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03DA"/>
    <w:rsid w:val="00FD1BE0"/>
    <w:rsid w:val="00FD2904"/>
    <w:rsid w:val="00FD346F"/>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 w:val="0D1E0B25"/>
    <w:rsid w:val="14456FD1"/>
    <w:rsid w:val="1E772842"/>
    <w:rsid w:val="2D284234"/>
    <w:rsid w:val="300A18D0"/>
    <w:rsid w:val="33262D30"/>
    <w:rsid w:val="41F05514"/>
    <w:rsid w:val="47E652C2"/>
    <w:rsid w:val="47F001B8"/>
    <w:rsid w:val="53836C39"/>
    <w:rsid w:val="58300B26"/>
    <w:rsid w:val="5F094C81"/>
    <w:rsid w:val="73200AF6"/>
    <w:rsid w:val="75E031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uiPriority="99" w:qFormat="1"/>
    <w:lsdException w:name="footer" w:qFormat="1"/>
    <w:lsdException w:name="caption" w:qFormat="1"/>
    <w:lsdException w:name="footnote reference" w:qFormat="1"/>
    <w:lsdException w:name="annotation reference" w:semiHidden="1"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8" w:qFormat="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5E45"/>
    <w:rPr>
      <w:rFonts w:eastAsia="Times New Roman"/>
      <w:szCs w:val="24"/>
      <w:lang w:eastAsia="en-US"/>
    </w:rPr>
  </w:style>
  <w:style w:type="paragraph" w:styleId="1">
    <w:name w:val="heading 1"/>
    <w:basedOn w:val="a"/>
    <w:next w:val="a0"/>
    <w:qFormat/>
    <w:rsid w:val="00925E45"/>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925E45"/>
    <w:pPr>
      <w:keepNext/>
      <w:tabs>
        <w:tab w:val="left" w:pos="432"/>
        <w:tab w:val="left" w:pos="576"/>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925E45"/>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925E45"/>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925E45"/>
    <w:pPr>
      <w:spacing w:after="120"/>
      <w:jc w:val="both"/>
    </w:pPr>
    <w:rPr>
      <w:rFonts w:eastAsia="MS Mincho"/>
    </w:rPr>
  </w:style>
  <w:style w:type="paragraph" w:styleId="30">
    <w:name w:val="List 3"/>
    <w:basedOn w:val="a"/>
    <w:qFormat/>
    <w:rsid w:val="00925E45"/>
    <w:pPr>
      <w:ind w:leftChars="400" w:left="100" w:hangingChars="200" w:hanging="200"/>
      <w:contextualSpacing/>
    </w:pPr>
  </w:style>
  <w:style w:type="paragraph" w:styleId="a4">
    <w:name w:val="annotation subject"/>
    <w:basedOn w:val="a5"/>
    <w:next w:val="a5"/>
    <w:semiHidden/>
    <w:qFormat/>
    <w:rsid w:val="00925E45"/>
    <w:rPr>
      <w:b/>
      <w:bCs/>
    </w:rPr>
  </w:style>
  <w:style w:type="paragraph" w:styleId="a5">
    <w:name w:val="annotation text"/>
    <w:basedOn w:val="a"/>
    <w:semiHidden/>
    <w:qFormat/>
    <w:rsid w:val="00925E45"/>
  </w:style>
  <w:style w:type="paragraph" w:styleId="a6">
    <w:name w:val="caption"/>
    <w:basedOn w:val="a"/>
    <w:next w:val="a"/>
    <w:link w:val="Char0"/>
    <w:qFormat/>
    <w:rsid w:val="00925E45"/>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925E45"/>
    <w:pPr>
      <w:shd w:val="clear" w:color="auto" w:fill="000080"/>
    </w:pPr>
  </w:style>
  <w:style w:type="paragraph" w:styleId="2">
    <w:name w:val="List 2"/>
    <w:basedOn w:val="a8"/>
    <w:qFormat/>
    <w:rsid w:val="00925E45"/>
    <w:pPr>
      <w:numPr>
        <w:numId w:val="2"/>
      </w:numPr>
      <w:spacing w:before="180"/>
    </w:pPr>
    <w:rPr>
      <w:rFonts w:ascii="Arial" w:hAnsi="Arial"/>
      <w:sz w:val="22"/>
      <w:szCs w:val="20"/>
    </w:rPr>
  </w:style>
  <w:style w:type="paragraph" w:styleId="a8">
    <w:name w:val="List"/>
    <w:basedOn w:val="a"/>
    <w:qFormat/>
    <w:rsid w:val="00925E45"/>
    <w:pPr>
      <w:ind w:left="283" w:hanging="283"/>
    </w:pPr>
  </w:style>
  <w:style w:type="paragraph" w:styleId="a9">
    <w:name w:val="Plain Text"/>
    <w:basedOn w:val="a"/>
    <w:link w:val="Char2"/>
    <w:uiPriority w:val="99"/>
    <w:unhideWhenUsed/>
    <w:qFormat/>
    <w:rsid w:val="00925E45"/>
    <w:pPr>
      <w:spacing w:before="40"/>
    </w:pPr>
    <w:rPr>
      <w:rFonts w:ascii="Consolas" w:eastAsia="Calibri" w:hAnsi="Consolas"/>
      <w:sz w:val="21"/>
      <w:szCs w:val="21"/>
    </w:rPr>
  </w:style>
  <w:style w:type="paragraph" w:styleId="aa">
    <w:name w:val="endnote text"/>
    <w:basedOn w:val="a"/>
    <w:link w:val="Char3"/>
    <w:qFormat/>
    <w:rsid w:val="00925E45"/>
    <w:rPr>
      <w:szCs w:val="20"/>
    </w:rPr>
  </w:style>
  <w:style w:type="paragraph" w:styleId="ab">
    <w:name w:val="Balloon Text"/>
    <w:basedOn w:val="a"/>
    <w:semiHidden/>
    <w:rsid w:val="00925E45"/>
    <w:rPr>
      <w:sz w:val="18"/>
      <w:szCs w:val="18"/>
    </w:rPr>
  </w:style>
  <w:style w:type="paragraph" w:styleId="ac">
    <w:name w:val="footer"/>
    <w:basedOn w:val="a"/>
    <w:qFormat/>
    <w:rsid w:val="00925E45"/>
    <w:pPr>
      <w:tabs>
        <w:tab w:val="center" w:pos="4153"/>
        <w:tab w:val="right" w:pos="8306"/>
      </w:tabs>
      <w:snapToGrid w:val="0"/>
    </w:pPr>
    <w:rPr>
      <w:sz w:val="18"/>
      <w:szCs w:val="18"/>
    </w:rPr>
  </w:style>
  <w:style w:type="paragraph" w:styleId="ad">
    <w:name w:val="header"/>
    <w:basedOn w:val="a"/>
    <w:link w:val="Char4"/>
    <w:uiPriority w:val="99"/>
    <w:qFormat/>
    <w:rsid w:val="00925E45"/>
    <w:pPr>
      <w:tabs>
        <w:tab w:val="center" w:pos="4536"/>
        <w:tab w:val="right" w:pos="9072"/>
      </w:tabs>
    </w:pPr>
    <w:rPr>
      <w:rFonts w:ascii="Arial" w:eastAsia="MS Mincho" w:hAnsi="Arial"/>
      <w:b/>
    </w:rPr>
  </w:style>
  <w:style w:type="paragraph" w:styleId="ae">
    <w:name w:val="footnote text"/>
    <w:basedOn w:val="a"/>
    <w:link w:val="Char5"/>
    <w:qFormat/>
    <w:rsid w:val="00925E45"/>
    <w:rPr>
      <w:szCs w:val="20"/>
    </w:rPr>
  </w:style>
  <w:style w:type="paragraph" w:styleId="5">
    <w:name w:val="List 5"/>
    <w:basedOn w:val="a"/>
    <w:qFormat/>
    <w:rsid w:val="00925E45"/>
    <w:pPr>
      <w:ind w:leftChars="800" w:left="100" w:hangingChars="200" w:hanging="200"/>
      <w:contextualSpacing/>
    </w:pPr>
  </w:style>
  <w:style w:type="paragraph" w:styleId="40">
    <w:name w:val="List 4"/>
    <w:basedOn w:val="a"/>
    <w:qFormat/>
    <w:rsid w:val="00925E45"/>
    <w:pPr>
      <w:ind w:leftChars="600" w:left="100" w:hangingChars="200" w:hanging="200"/>
      <w:contextualSpacing/>
    </w:pPr>
  </w:style>
  <w:style w:type="paragraph" w:styleId="af">
    <w:name w:val="Normal (Web)"/>
    <w:basedOn w:val="a"/>
    <w:uiPriority w:val="99"/>
    <w:unhideWhenUsed/>
    <w:qFormat/>
    <w:rsid w:val="00925E45"/>
    <w:pPr>
      <w:spacing w:before="100" w:beforeAutospacing="1" w:after="100" w:afterAutospacing="1"/>
    </w:pPr>
    <w:rPr>
      <w:sz w:val="24"/>
      <w:lang w:eastAsia="zh-CN"/>
    </w:rPr>
  </w:style>
  <w:style w:type="paragraph" w:styleId="af0">
    <w:name w:val="Title"/>
    <w:basedOn w:val="a"/>
    <w:next w:val="a"/>
    <w:link w:val="Char6"/>
    <w:qFormat/>
    <w:rsid w:val="00925E45"/>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qFormat/>
    <w:rsid w:val="00925E45"/>
    <w:rPr>
      <w:vertAlign w:val="superscript"/>
    </w:rPr>
  </w:style>
  <w:style w:type="character" w:styleId="af2">
    <w:name w:val="page number"/>
    <w:basedOn w:val="a1"/>
    <w:qFormat/>
    <w:rsid w:val="00925E45"/>
  </w:style>
  <w:style w:type="character" w:styleId="af3">
    <w:name w:val="Hyperlink"/>
    <w:basedOn w:val="a1"/>
    <w:uiPriority w:val="99"/>
    <w:unhideWhenUsed/>
    <w:qFormat/>
    <w:rsid w:val="00925E45"/>
    <w:rPr>
      <w:color w:val="0000FF"/>
      <w:u w:val="single"/>
    </w:rPr>
  </w:style>
  <w:style w:type="character" w:styleId="af4">
    <w:name w:val="annotation reference"/>
    <w:semiHidden/>
    <w:qFormat/>
    <w:rsid w:val="00925E45"/>
    <w:rPr>
      <w:sz w:val="21"/>
      <w:szCs w:val="21"/>
    </w:rPr>
  </w:style>
  <w:style w:type="character" w:styleId="af5">
    <w:name w:val="footnote reference"/>
    <w:basedOn w:val="a1"/>
    <w:qFormat/>
    <w:rsid w:val="00925E45"/>
    <w:rPr>
      <w:vertAlign w:val="superscript"/>
    </w:rPr>
  </w:style>
  <w:style w:type="table" w:styleId="af6">
    <w:name w:val="Table Grid"/>
    <w:basedOn w:val="a2"/>
    <w:qFormat/>
    <w:rsid w:val="00925E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925E45"/>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925E45"/>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925E45"/>
    <w:rPr>
      <w:lang w:val="en-GB" w:eastAsia="en-US" w:bidi="ar-SA"/>
    </w:rPr>
  </w:style>
  <w:style w:type="paragraph" w:styleId="af7">
    <w:name w:val="List Paragraph"/>
    <w:basedOn w:val="a"/>
    <w:link w:val="Char7"/>
    <w:uiPriority w:val="34"/>
    <w:qFormat/>
    <w:rsid w:val="00925E45"/>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925E45"/>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925E45"/>
    <w:rPr>
      <w:rFonts w:ascii="Arial" w:eastAsia="MS Mincho" w:hAnsi="Arial" w:cs="Arial"/>
      <w:i/>
      <w:sz w:val="18"/>
      <w:szCs w:val="24"/>
    </w:rPr>
  </w:style>
  <w:style w:type="paragraph" w:customStyle="1" w:styleId="Comments">
    <w:name w:val="Comments"/>
    <w:basedOn w:val="a"/>
    <w:link w:val="CommentsChar"/>
    <w:qFormat/>
    <w:rsid w:val="00925E45"/>
    <w:pPr>
      <w:spacing w:before="40"/>
    </w:pPr>
    <w:rPr>
      <w:rFonts w:ascii="Arial" w:eastAsia="MS Mincho" w:hAnsi="Arial"/>
      <w:i/>
      <w:sz w:val="18"/>
    </w:rPr>
  </w:style>
  <w:style w:type="character" w:customStyle="1" w:styleId="Char">
    <w:name w:val="正文文本 Char"/>
    <w:link w:val="a0"/>
    <w:qFormat/>
    <w:rsid w:val="00925E45"/>
    <w:rPr>
      <w:rFonts w:eastAsia="MS Mincho"/>
      <w:szCs w:val="24"/>
      <w:lang w:eastAsia="en-US"/>
    </w:rPr>
  </w:style>
  <w:style w:type="character" w:customStyle="1" w:styleId="Char7">
    <w:name w:val="列出段落 Char"/>
    <w:link w:val="af7"/>
    <w:uiPriority w:val="34"/>
    <w:qFormat/>
    <w:rsid w:val="00925E45"/>
    <w:rPr>
      <w:rFonts w:eastAsia="MS Mincho"/>
      <w:lang w:val="en-GB" w:eastAsia="en-US"/>
    </w:rPr>
  </w:style>
  <w:style w:type="character" w:customStyle="1" w:styleId="BodyTextChar1">
    <w:name w:val="Body Text Char1"/>
    <w:basedOn w:val="a1"/>
    <w:uiPriority w:val="99"/>
    <w:qFormat/>
    <w:locked/>
    <w:rsid w:val="00925E45"/>
    <w:rPr>
      <w:rFonts w:eastAsia="MS Mincho" w:cs="Times New Roman"/>
      <w:sz w:val="24"/>
      <w:szCs w:val="24"/>
      <w:lang w:eastAsia="en-US"/>
    </w:rPr>
  </w:style>
  <w:style w:type="paragraph" w:customStyle="1" w:styleId="Doc-text2">
    <w:name w:val="Doc-text2"/>
    <w:basedOn w:val="a"/>
    <w:link w:val="Doc-text2Char"/>
    <w:qFormat/>
    <w:rsid w:val="00925E45"/>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25E45"/>
    <w:rPr>
      <w:rFonts w:ascii="Arial" w:eastAsia="MS Mincho" w:hAnsi="Arial"/>
      <w:szCs w:val="24"/>
      <w:lang w:val="en-GB" w:eastAsia="en-GB"/>
    </w:rPr>
  </w:style>
  <w:style w:type="character" w:customStyle="1" w:styleId="Char5">
    <w:name w:val="脚注文本 Char"/>
    <w:basedOn w:val="a1"/>
    <w:link w:val="ae"/>
    <w:qFormat/>
    <w:rsid w:val="00925E45"/>
    <w:rPr>
      <w:rFonts w:eastAsia="Times New Roman"/>
      <w:lang w:eastAsia="en-US"/>
    </w:rPr>
  </w:style>
  <w:style w:type="character" w:customStyle="1" w:styleId="Char3">
    <w:name w:val="尾注文本 Char"/>
    <w:basedOn w:val="a1"/>
    <w:link w:val="aa"/>
    <w:qFormat/>
    <w:rsid w:val="00925E45"/>
    <w:rPr>
      <w:rFonts w:eastAsia="Times New Roman"/>
      <w:lang w:eastAsia="en-US"/>
    </w:rPr>
  </w:style>
  <w:style w:type="character" w:customStyle="1" w:styleId="apple-converted-space">
    <w:name w:val="apple-converted-space"/>
    <w:basedOn w:val="a1"/>
    <w:qFormat/>
    <w:rsid w:val="00925E45"/>
  </w:style>
  <w:style w:type="paragraph" w:customStyle="1" w:styleId="10">
    <w:name w:val="修订1"/>
    <w:hidden/>
    <w:uiPriority w:val="99"/>
    <w:semiHidden/>
    <w:qFormat/>
    <w:rsid w:val="00925E45"/>
    <w:rPr>
      <w:rFonts w:eastAsia="Times New Roman"/>
      <w:szCs w:val="24"/>
      <w:lang w:eastAsia="en-US"/>
    </w:rPr>
  </w:style>
  <w:style w:type="paragraph" w:customStyle="1" w:styleId="TF">
    <w:name w:val="TF"/>
    <w:basedOn w:val="a"/>
    <w:link w:val="TFChar"/>
    <w:qFormat/>
    <w:rsid w:val="00925E45"/>
    <w:pPr>
      <w:keepLines/>
      <w:spacing w:after="240"/>
      <w:jc w:val="center"/>
    </w:pPr>
    <w:rPr>
      <w:rFonts w:ascii="Arial" w:eastAsia="MS Mincho" w:hAnsi="Arial"/>
      <w:b/>
      <w:szCs w:val="20"/>
      <w:lang w:val="en-GB"/>
    </w:rPr>
  </w:style>
  <w:style w:type="character" w:customStyle="1" w:styleId="TFChar">
    <w:name w:val="TF Char"/>
    <w:basedOn w:val="a1"/>
    <w:link w:val="TF"/>
    <w:qFormat/>
    <w:rsid w:val="00925E45"/>
    <w:rPr>
      <w:rFonts w:ascii="Arial" w:eastAsia="MS Mincho" w:hAnsi="Arial"/>
      <w:b/>
      <w:lang w:val="en-GB" w:eastAsia="en-US"/>
    </w:rPr>
  </w:style>
  <w:style w:type="character" w:customStyle="1" w:styleId="Char4">
    <w:name w:val="页眉 Char"/>
    <w:basedOn w:val="a1"/>
    <w:link w:val="ad"/>
    <w:uiPriority w:val="99"/>
    <w:qFormat/>
    <w:rsid w:val="00925E45"/>
    <w:rPr>
      <w:rFonts w:ascii="Arial" w:eastAsia="MS Mincho" w:hAnsi="Arial"/>
      <w:b/>
      <w:szCs w:val="24"/>
      <w:lang w:eastAsia="en-US"/>
    </w:rPr>
  </w:style>
  <w:style w:type="paragraph" w:customStyle="1" w:styleId="Doc-title">
    <w:name w:val="Doc-title"/>
    <w:basedOn w:val="a"/>
    <w:next w:val="Doc-text2"/>
    <w:link w:val="Doc-titleChar"/>
    <w:qFormat/>
    <w:rsid w:val="00925E45"/>
    <w:pPr>
      <w:spacing w:before="60"/>
      <w:ind w:left="1259" w:hanging="1259"/>
    </w:pPr>
    <w:rPr>
      <w:rFonts w:ascii="Arial" w:eastAsia="MS Mincho" w:hAnsi="Arial"/>
      <w:lang w:val="en-GB" w:eastAsia="en-GB"/>
    </w:rPr>
  </w:style>
  <w:style w:type="character" w:customStyle="1" w:styleId="Doc-titleChar">
    <w:name w:val="Doc-title Char"/>
    <w:link w:val="Doc-title"/>
    <w:qFormat/>
    <w:rsid w:val="00925E45"/>
    <w:rPr>
      <w:rFonts w:ascii="Arial" w:eastAsia="MS Mincho" w:hAnsi="Arial"/>
      <w:szCs w:val="24"/>
      <w:lang w:val="en-GB" w:eastAsia="en-GB"/>
    </w:rPr>
  </w:style>
  <w:style w:type="paragraph" w:customStyle="1" w:styleId="TAL">
    <w:name w:val="TAL"/>
    <w:basedOn w:val="a"/>
    <w:link w:val="TALCar"/>
    <w:qFormat/>
    <w:rsid w:val="00925E45"/>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925E45"/>
    <w:rPr>
      <w:b/>
    </w:rPr>
  </w:style>
  <w:style w:type="paragraph" w:customStyle="1" w:styleId="TAC">
    <w:name w:val="TAC"/>
    <w:basedOn w:val="TAL"/>
    <w:qFormat/>
    <w:rsid w:val="00925E45"/>
    <w:pPr>
      <w:jc w:val="center"/>
    </w:pPr>
  </w:style>
  <w:style w:type="paragraph" w:customStyle="1" w:styleId="TH">
    <w:name w:val="TH"/>
    <w:basedOn w:val="a"/>
    <w:link w:val="THChar"/>
    <w:qFormat/>
    <w:rsid w:val="00925E45"/>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qFormat/>
    <w:rsid w:val="00925E45"/>
    <w:rPr>
      <w:rFonts w:ascii="Arial" w:hAnsi="Arial"/>
      <w:b/>
      <w:lang w:val="en-GB" w:eastAsia="ja-JP"/>
    </w:rPr>
  </w:style>
  <w:style w:type="character" w:customStyle="1" w:styleId="TALCar">
    <w:name w:val="TAL Car"/>
    <w:link w:val="TAL"/>
    <w:qFormat/>
    <w:rsid w:val="00925E45"/>
    <w:rPr>
      <w:rFonts w:ascii="Arial" w:hAnsi="Arial"/>
      <w:sz w:val="18"/>
      <w:lang w:val="en-GB" w:eastAsia="ja-JP"/>
    </w:rPr>
  </w:style>
  <w:style w:type="paragraph" w:customStyle="1" w:styleId="B1">
    <w:name w:val="B1"/>
    <w:basedOn w:val="a8"/>
    <w:link w:val="B1Char"/>
    <w:qFormat/>
    <w:rsid w:val="00925E45"/>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925E45"/>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925E45"/>
    <w:rPr>
      <w:lang w:val="en-GB" w:eastAsia="ko-KR"/>
    </w:rPr>
  </w:style>
  <w:style w:type="character" w:customStyle="1" w:styleId="B2Char">
    <w:name w:val="B2 Char"/>
    <w:basedOn w:val="a1"/>
    <w:link w:val="B2"/>
    <w:qFormat/>
    <w:rsid w:val="00925E45"/>
    <w:rPr>
      <w:lang w:val="en-GB" w:eastAsia="ko-KR"/>
    </w:rPr>
  </w:style>
  <w:style w:type="paragraph" w:customStyle="1" w:styleId="B3">
    <w:name w:val="B3"/>
    <w:basedOn w:val="30"/>
    <w:link w:val="B3Char"/>
    <w:qFormat/>
    <w:rsid w:val="00925E45"/>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925E4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925E45"/>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qFormat/>
    <w:rsid w:val="00925E45"/>
    <w:rPr>
      <w:lang w:val="en-GB" w:eastAsia="ko-KR"/>
    </w:rPr>
  </w:style>
  <w:style w:type="paragraph" w:customStyle="1" w:styleId="B6">
    <w:name w:val="B6"/>
    <w:basedOn w:val="B5"/>
    <w:qFormat/>
    <w:rsid w:val="00925E45"/>
  </w:style>
  <w:style w:type="character" w:customStyle="1" w:styleId="B4Char">
    <w:name w:val="B4 Char"/>
    <w:link w:val="B4"/>
    <w:qFormat/>
    <w:rsid w:val="00925E45"/>
    <w:rPr>
      <w:lang w:val="en-GB"/>
    </w:rPr>
  </w:style>
  <w:style w:type="character" w:customStyle="1" w:styleId="Char2">
    <w:name w:val="纯文本 Char"/>
    <w:basedOn w:val="a1"/>
    <w:link w:val="a9"/>
    <w:uiPriority w:val="99"/>
    <w:qFormat/>
    <w:rsid w:val="00925E45"/>
    <w:rPr>
      <w:rFonts w:ascii="Consolas" w:eastAsia="Calibri" w:hAnsi="Consolas"/>
      <w:sz w:val="21"/>
      <w:szCs w:val="21"/>
      <w:lang w:eastAsia="en-US"/>
    </w:rPr>
  </w:style>
  <w:style w:type="character" w:customStyle="1" w:styleId="B1Zchn">
    <w:name w:val="B1 Zchn"/>
    <w:basedOn w:val="a1"/>
    <w:qFormat/>
    <w:rsid w:val="00925E45"/>
    <w:rPr>
      <w:rFonts w:eastAsia="Times New Roman"/>
    </w:rPr>
  </w:style>
  <w:style w:type="character" w:customStyle="1" w:styleId="B3Char2">
    <w:name w:val="B3 Char2"/>
    <w:qFormat/>
    <w:rsid w:val="00925E45"/>
    <w:rPr>
      <w:rFonts w:ascii="Times New Roman" w:hAnsi="Times New Roman"/>
    </w:rPr>
  </w:style>
  <w:style w:type="character" w:customStyle="1" w:styleId="3Char">
    <w:name w:val="标题 3 Char"/>
    <w:link w:val="3"/>
    <w:qFormat/>
    <w:rsid w:val="00925E45"/>
    <w:rPr>
      <w:rFonts w:ascii="Arial" w:eastAsia="MS Mincho" w:hAnsi="Arial" w:cs="Arial"/>
      <w:b/>
      <w:bCs/>
      <w:sz w:val="26"/>
      <w:szCs w:val="26"/>
      <w:lang w:eastAsia="en-US"/>
    </w:rPr>
  </w:style>
  <w:style w:type="paragraph" w:customStyle="1" w:styleId="EmailDiscussion">
    <w:name w:val="EmailDiscussion"/>
    <w:basedOn w:val="a"/>
    <w:next w:val="a"/>
    <w:qFormat/>
    <w:rsid w:val="00925E45"/>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925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925E45"/>
    <w:rPr>
      <w:rFonts w:ascii="Courier New" w:hAnsi="Courier New"/>
      <w:sz w:val="16"/>
      <w:shd w:val="clear" w:color="auto" w:fill="E6E6E6"/>
      <w:lang w:val="en-GB" w:eastAsia="sv-SE"/>
    </w:rPr>
  </w:style>
  <w:style w:type="character" w:customStyle="1" w:styleId="B1Char1">
    <w:name w:val="B1 Char1"/>
    <w:qFormat/>
    <w:rsid w:val="00925E45"/>
    <w:rPr>
      <w:lang w:val="en-GB" w:eastAsia="en-US"/>
    </w:rPr>
  </w:style>
  <w:style w:type="character" w:customStyle="1" w:styleId="Char1">
    <w:name w:val="文档结构图 Char"/>
    <w:basedOn w:val="a1"/>
    <w:link w:val="a7"/>
    <w:qFormat/>
    <w:rsid w:val="00925E45"/>
    <w:rPr>
      <w:rFonts w:eastAsia="Times New Roman"/>
      <w:szCs w:val="24"/>
      <w:shd w:val="clear" w:color="auto" w:fill="000080"/>
      <w:lang w:eastAsia="en-US"/>
    </w:rPr>
  </w:style>
  <w:style w:type="paragraph" w:customStyle="1" w:styleId="CRCoverPage">
    <w:name w:val="CR Cover Page"/>
    <w:qFormat/>
    <w:rsid w:val="00925E45"/>
    <w:pPr>
      <w:spacing w:after="120"/>
    </w:pPr>
    <w:rPr>
      <w:rFonts w:ascii="Arial" w:eastAsia="宋体" w:hAnsi="Arial"/>
      <w:lang w:val="en-GB" w:eastAsia="en-US"/>
    </w:rPr>
  </w:style>
  <w:style w:type="paragraph" w:customStyle="1" w:styleId="NO">
    <w:name w:val="NO"/>
    <w:basedOn w:val="a"/>
    <w:link w:val="NOChar"/>
    <w:qFormat/>
    <w:rsid w:val="00925E45"/>
    <w:pPr>
      <w:keepLines/>
      <w:spacing w:after="180"/>
      <w:ind w:left="1135" w:hanging="851"/>
    </w:pPr>
    <w:rPr>
      <w:rFonts w:eastAsia="宋体"/>
      <w:szCs w:val="20"/>
      <w:lang w:val="en-GB"/>
    </w:rPr>
  </w:style>
  <w:style w:type="character" w:customStyle="1" w:styleId="NOChar">
    <w:name w:val="NO Char"/>
    <w:link w:val="NO"/>
    <w:qFormat/>
    <w:rsid w:val="00925E45"/>
    <w:rPr>
      <w:rFonts w:eastAsia="宋体"/>
      <w:lang w:val="en-GB" w:eastAsia="en-US"/>
    </w:rPr>
  </w:style>
  <w:style w:type="character" w:customStyle="1" w:styleId="Char6">
    <w:name w:val="标题 Char"/>
    <w:basedOn w:val="a1"/>
    <w:link w:val="af0"/>
    <w:qFormat/>
    <w:rsid w:val="00925E45"/>
    <w:rPr>
      <w:rFonts w:asciiTheme="majorHAnsi" w:eastAsia="宋体" w:hAnsiTheme="majorHAnsi" w:cstheme="majorBidi"/>
      <w:b/>
      <w:bCs/>
      <w:sz w:val="32"/>
      <w:szCs w:val="32"/>
      <w:lang w:eastAsia="en-US"/>
    </w:rPr>
  </w:style>
  <w:style w:type="character" w:customStyle="1" w:styleId="TAHCar">
    <w:name w:val="TAH Car"/>
    <w:link w:val="TAH"/>
    <w:qFormat/>
    <w:locked/>
    <w:rsid w:val="00925E45"/>
    <w:rPr>
      <w:rFonts w:ascii="Arial" w:eastAsia="宋体" w:hAnsi="Arial"/>
      <w:b/>
      <w:sz w:val="18"/>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Data\3GPP\Extracts\R2-1803989_R1-1803375.do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910259-5798-4C11-936B-0A9063976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1776</Words>
  <Characters>10129</Characters>
  <Application>Microsoft Office Word</Application>
  <DocSecurity>0</DocSecurity>
  <Lines>84</Lines>
  <Paragraphs>23</Paragraphs>
  <ScaleCrop>false</ScaleCrop>
  <Company>DaTang Mobile</Company>
  <LinksUpToDate>false</LinksUpToDate>
  <CharactersWithSpaces>11882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2018-06-21T10:20:00Z</dcterms:created>
  <dcterms:modified xsi:type="dcterms:W3CDTF">2018-06-22T03:14:00Z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